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308721</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99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overflowPunct w:val="0"/>
              <w:autoSpaceDE w:val="0"/>
              <w:autoSpaceDN w:val="0"/>
              <w:adjustRightInd w:val="0"/>
              <w:spacing w:after="180"/>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bookmarkStart w:id="0" w:name="_Hlk114141673"/>
            <w:r>
              <w:rPr>
                <w:rFonts w:ascii="Times New Roman" w:hAnsi="Times New Roman" w:eastAsia="PMingLiU" w:cs="Times New Roman"/>
                <w:szCs w:val="20"/>
                <w:lang w:val="en-GB" w:eastAsia="zh-TW"/>
              </w:rPr>
              <w:t>Define RRM requirements for UEs configured with a combination of pre-configured MGs, and/or concurrent MGs and/or NCSG [RAN4]</w:t>
            </w:r>
          </w:p>
          <w:bookmarkEnd w:id="0"/>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Prioritize at least joint requirements for UE configured with</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bookmarkStart w:id="1" w:name="_Hlk95478656"/>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bookmarkEnd w:id="1"/>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bookmarkStart w:id="2" w:name="_Hlk129201484"/>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1: </w:t>
            </w:r>
            <w:r>
              <w:rPr>
                <w:rFonts w:ascii="Times New Roman" w:hAnsi="Times New Roman" w:eastAsia="PMingLiU" w:cs="Times New Roman"/>
                <w:szCs w:val="20"/>
                <w:lang w:val="en-GB" w:eastAsia="en-GB"/>
              </w:rPr>
              <w:t xml:space="preserve">Gaps that are configured for NTN are precluded in </w:t>
            </w:r>
            <w:ins w:id="0" w:author="MTK - Ato Yu" w:date="2023-03-21T22:18:00Z">
              <w:r>
                <w:rPr>
                  <w:rFonts w:ascii="Times New Roman" w:hAnsi="Times New Roman" w:eastAsia="PMingLiU" w:cs="Times New Roman"/>
                  <w:szCs w:val="20"/>
                  <w:lang w:val="en-GB" w:eastAsia="en-GB"/>
                </w:rPr>
                <w:t>this WI</w:t>
              </w:r>
            </w:ins>
            <w:del w:id="1" w:author="MTK - Ato Yu" w:date="2023-03-21T22:18:00Z">
              <w:r>
                <w:rPr>
                  <w:rFonts w:ascii="Times New Roman" w:hAnsi="Times New Roman" w:eastAsia="PMingLiU" w:cs="Times New Roman"/>
                  <w:szCs w:val="20"/>
                  <w:lang w:val="en-GB" w:eastAsia="en-GB"/>
                </w:rPr>
                <w:delText>Case 1 and Case 2</w:delText>
              </w:r>
            </w:del>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2: </w:t>
            </w:r>
            <w:del w:id="2" w:author="Intel - Huang Rui(R4#106)" w:date="2023-03-08T20:49:00Z">
              <w:r>
                <w:rPr>
                  <w:rFonts w:ascii="Times New Roman" w:hAnsi="Times New Roman" w:eastAsia="PMingLiU" w:cs="Times New Roman"/>
                  <w:szCs w:val="20"/>
                  <w:lang w:val="en-GB" w:eastAsia="en-GB"/>
                </w:rPr>
                <w:delText>The requirement discussions on t</w:delText>
              </w:r>
            </w:del>
            <w:ins w:id="3" w:author="Intel - Huang Rui(R4#106)" w:date="2023-03-08T20:49:00Z">
              <w:r>
                <w:rPr>
                  <w:rFonts w:ascii="Times New Roman" w:hAnsi="Times New Roman" w:eastAsia="PMingLiU" w:cs="Times New Roman"/>
                  <w:szCs w:val="20"/>
                  <w:lang w:val="en-GB" w:eastAsia="en-GB"/>
                </w:rPr>
                <w:t>T</w:t>
              </w:r>
            </w:ins>
            <w:r>
              <w:rPr>
                <w:rFonts w:ascii="Times New Roman" w:hAnsi="Times New Roman" w:eastAsia="PMingLiU" w:cs="Times New Roman"/>
                <w:szCs w:val="20"/>
                <w:lang w:val="en-GB" w:eastAsia="en-GB"/>
              </w:rPr>
              <w:t xml:space="preserve">he scenarios that NCSG is considered in Case 1 and that Pre-configured MG is considered in Case 2 </w:t>
            </w:r>
            <w:del w:id="4" w:author="Intel - Huang Rui(R4#106)" w:date="2023-03-08T20:49:00Z">
              <w:r>
                <w:rPr>
                  <w:rFonts w:ascii="Times New Roman" w:hAnsi="Times New Roman" w:eastAsia="PMingLiU" w:cs="Times New Roman"/>
                  <w:szCs w:val="20"/>
                  <w:lang w:val="en-GB" w:eastAsia="en-GB"/>
                </w:rPr>
                <w:delText>will be started after RAN#99</w:delText>
              </w:r>
            </w:del>
            <w:ins w:id="5" w:author="Intel - Huang Rui(R4#106)" w:date="2023-03-08T20:49:00Z">
              <w:r>
                <w:rPr>
                  <w:rFonts w:ascii="Times New Roman" w:hAnsi="Times New Roman" w:eastAsia="PMingLiU" w:cs="Times New Roman"/>
                  <w:szCs w:val="20"/>
                  <w:lang w:val="en-GB" w:eastAsia="en-GB"/>
                </w:rPr>
                <w:t>are precluded in this WI</w:t>
              </w:r>
            </w:ins>
            <w:r>
              <w:rPr>
                <w:rFonts w:ascii="Times New Roman" w:hAnsi="Times New Roman" w:eastAsia="PMingLiU" w:cs="Times New Roman"/>
                <w:szCs w:val="20"/>
                <w:lang w:val="en-GB" w:eastAsia="en-GB"/>
              </w:rPr>
              <w:t>.</w:t>
            </w:r>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Note 3: Prioritization among other possible combinations of pre-configured MG, concurrent MG</w:t>
            </w:r>
            <w:del w:id="6" w:author="MTK - Ato Yu" w:date="2023-03-21T22:18:00Z">
              <w:r>
                <w:rPr>
                  <w:rFonts w:ascii="Times New Roman" w:hAnsi="Times New Roman" w:eastAsia="PMingLiU" w:cs="Times New Roman"/>
                  <w:szCs w:val="20"/>
                  <w:lang w:val="en-GB" w:eastAsia="zh-TW"/>
                </w:rPr>
                <w:delText>, NTN gaps</w:delText>
              </w:r>
            </w:del>
            <w:r>
              <w:rPr>
                <w:rFonts w:ascii="Times New Roman" w:hAnsi="Times New Roman" w:eastAsia="PMingLiU" w:cs="Times New Roman"/>
                <w:szCs w:val="20"/>
                <w:lang w:val="en-GB" w:eastAsia="zh-TW"/>
              </w:rPr>
              <w:t xml:space="preserve"> and NCSG can be discussed after RAN#</w:t>
            </w:r>
            <w:del w:id="7" w:author="MTK - Ato Yu" w:date="2023-03-22T00:14:00Z">
              <w:r>
                <w:rPr>
                  <w:rFonts w:ascii="Times New Roman" w:hAnsi="Times New Roman" w:eastAsia="PMingLiU" w:cs="Times New Roman"/>
                  <w:szCs w:val="20"/>
                  <w:lang w:val="en-GB" w:eastAsia="zh-TW"/>
                </w:rPr>
                <w:delText>99</w:delText>
              </w:r>
            </w:del>
            <w:ins w:id="8" w:author="MTK - Ato Yu" w:date="2023-03-22T00:14:00Z">
              <w:r>
                <w:rPr>
                  <w:rFonts w:ascii="Times New Roman" w:hAnsi="Times New Roman" w:eastAsia="PMingLiU" w:cs="Times New Roman"/>
                  <w:szCs w:val="20"/>
                  <w:lang w:val="en-GB" w:eastAsia="zh-TW"/>
                </w:rPr>
                <w:t>100</w:t>
              </w:r>
            </w:ins>
          </w:p>
          <w:bookmarkEnd w:id="2"/>
          <w:p>
            <w:pPr>
              <w:numPr>
                <w:ilvl w:val="2"/>
                <w:numId w:val="7"/>
              </w:numPr>
              <w:overflowPunct w:val="0"/>
              <w:autoSpaceDE w:val="0"/>
              <w:autoSpaceDN w:val="0"/>
              <w:adjustRightInd w:val="0"/>
              <w:spacing w:after="120"/>
              <w:ind w:left="2160" w:hanging="36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en-GB"/>
              </w:rPr>
              <w:t>Note 4: This WID does not include any inter-working with MUSIM gaps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99,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Other possible combinations can be discussed after RAN#100.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in the WI, the following agreements were achieved in [2] during106bis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3-1-1: [Case 1] Measurement gaps combinations principles</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0"/>
                <w:numId w:val="9"/>
              </w:numPr>
              <w:kinsoku/>
              <w:wordWrap/>
              <w:topLinePunct w:val="0"/>
              <w:bidi w:val="0"/>
              <w:snapToGrid/>
              <w:spacing w:line="240" w:lineRule="auto"/>
              <w:ind w:firstLineChars="0"/>
              <w:textAlignment w:val="auto"/>
              <w:rPr>
                <w:szCs w:val="24"/>
                <w:lang w:eastAsia="zh-CN"/>
              </w:rPr>
            </w:pPr>
            <w:r>
              <w:t>The previous agreements from meeting #105 and #106 on the maximum number of configured MGs still apply:</w:t>
            </w:r>
          </w:p>
          <w:p>
            <w:pPr>
              <w:pStyle w:val="29"/>
              <w:pageBreakBefore w:val="0"/>
              <w:numPr>
                <w:ilvl w:val="1"/>
                <w:numId w:val="9"/>
              </w:numPr>
              <w:kinsoku/>
              <w:wordWrap/>
              <w:topLinePunct w:val="0"/>
              <w:bidi w:val="0"/>
              <w:snapToGrid/>
              <w:spacing w:line="240" w:lineRule="auto"/>
              <w:ind w:firstLineChars="0"/>
              <w:textAlignment w:val="auto"/>
              <w:rPr>
                <w:szCs w:val="24"/>
                <w:lang w:eastAsia="zh-CN"/>
              </w:rPr>
            </w:pPr>
            <w:r>
              <w:rPr>
                <w:i/>
                <w:iCs/>
              </w:rPr>
              <w:t>Previous agreement 1: ‘Do not increase the max number of configured gaps for Case 1 (Pre-configured MG and multiple concurrent MGs) comparing to Rel-17 concurrent MG design’.</w:t>
            </w:r>
          </w:p>
          <w:p>
            <w:pPr>
              <w:pStyle w:val="29"/>
              <w:pageBreakBefore w:val="0"/>
              <w:numPr>
                <w:ilvl w:val="1"/>
                <w:numId w:val="9"/>
              </w:numPr>
              <w:kinsoku/>
              <w:wordWrap/>
              <w:topLinePunct w:val="0"/>
              <w:bidi w:val="0"/>
              <w:snapToGrid/>
              <w:spacing w:line="240" w:lineRule="auto"/>
              <w:ind w:firstLineChars="0"/>
              <w:textAlignment w:val="auto"/>
              <w:rPr>
                <w:i/>
                <w:iCs/>
                <w:szCs w:val="24"/>
                <w:lang w:eastAsia="zh-CN"/>
              </w:rPr>
            </w:pPr>
            <w:r>
              <w:rPr>
                <w:i/>
                <w:iCs/>
              </w:rPr>
              <w:t>Previous agreement 2: ‘</w:t>
            </w:r>
            <w:r>
              <w:rPr>
                <w:i/>
                <w:iCs/>
                <w:szCs w:val="24"/>
                <w:lang w:eastAsia="zh-CN"/>
              </w:rPr>
              <w:t>Gap combination configuration of case 1 can use gap combination of concurrent gaps defined in TS38.133 table 9.1.8-1 as formatting baseline with the clarification that each configured gap can be Pre-MG or Type-2 MG’.</w:t>
            </w:r>
          </w:p>
          <w:p>
            <w:pPr>
              <w:pStyle w:val="29"/>
              <w:pageBreakBefore w:val="0"/>
              <w:numPr>
                <w:ilvl w:val="1"/>
                <w:numId w:val="9"/>
              </w:numPr>
              <w:kinsoku/>
              <w:wordWrap/>
              <w:topLinePunct w:val="0"/>
              <w:bidi w:val="0"/>
              <w:snapToGrid/>
              <w:spacing w:line="240" w:lineRule="auto"/>
              <w:ind w:firstLineChars="0"/>
              <w:textAlignment w:val="auto"/>
              <w:rPr>
                <w:szCs w:val="24"/>
                <w:lang w:eastAsia="zh-CN"/>
              </w:rPr>
            </w:pPr>
            <w:r>
              <w:rPr>
                <w:i/>
                <w:iCs/>
              </w:rPr>
              <w:t xml:space="preserve">New agreement: </w:t>
            </w:r>
          </w:p>
          <w:p>
            <w:pPr>
              <w:pStyle w:val="29"/>
              <w:pageBreakBefore w:val="0"/>
              <w:numPr>
                <w:ilvl w:val="2"/>
                <w:numId w:val="9"/>
              </w:numPr>
              <w:kinsoku/>
              <w:wordWrap/>
              <w:topLinePunct w:val="0"/>
              <w:bidi w:val="0"/>
              <w:snapToGrid/>
              <w:spacing w:line="240" w:lineRule="auto"/>
              <w:ind w:firstLineChars="0"/>
              <w:textAlignment w:val="auto"/>
              <w:rPr>
                <w:szCs w:val="24"/>
                <w:lang w:eastAsia="zh-CN"/>
              </w:rPr>
            </w:pPr>
            <w:r>
              <w:t>For UE capable of [Concurrent Pre-MG], one FR can be configured with up to 2 Pre-MGs, regardless they are per-UE or per-FR configured and the configuration in the other FR.</w:t>
            </w:r>
          </w:p>
          <w:p>
            <w:pPr>
              <w:pageBreakBefore w:val="0"/>
              <w:numPr>
                <w:ilvl w:val="2"/>
                <w:numId w:val="9"/>
              </w:numPr>
              <w:kinsoku/>
              <w:wordWrap/>
              <w:topLinePunct w:val="0"/>
              <w:bidi w:val="0"/>
              <w:snapToGrid/>
              <w:spacing w:line="240" w:lineRule="auto"/>
              <w:textAlignment w:val="auto"/>
              <w:rPr>
                <w:szCs w:val="24"/>
                <w:lang w:eastAsia="zh-CN"/>
              </w:rPr>
            </w:pPr>
            <w:r>
              <w:t>UE capabilities for [Concurrent Pre-MG] are FFS</w:t>
            </w:r>
            <w:r>
              <w:rPr>
                <w:szCs w:val="24"/>
                <w:lang w:eastAsia="zh-CN"/>
              </w:rPr>
              <w:t>.</w:t>
            </w:r>
          </w:p>
          <w:p>
            <w:pPr>
              <w:pageBreakBefore w:val="0"/>
              <w:numPr>
                <w:ilvl w:val="2"/>
                <w:numId w:val="9"/>
              </w:numPr>
              <w:kinsoku/>
              <w:wordWrap/>
              <w:topLinePunct w:val="0"/>
              <w:bidi w:val="0"/>
              <w:snapToGrid/>
              <w:spacing w:line="240" w:lineRule="auto"/>
              <w:textAlignment w:val="auto"/>
              <w:rPr>
                <w:szCs w:val="24"/>
                <w:lang w:eastAsia="zh-CN"/>
              </w:rPr>
            </w:pPr>
            <w:r>
              <w:rPr>
                <w:lang w:eastAsia="ja-JP"/>
              </w:rPr>
              <w:t>FFS the wording of the notes to be added in the specification.</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3-1-2: [Case 1] Detail measurement gaps combinations for UE supporting per-FR gap</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0"/>
                <w:numId w:val="3"/>
              </w:numPr>
              <w:kinsoku/>
              <w:wordWrap/>
              <w:overflowPunct w:val="0"/>
              <w:topLinePunct w:val="0"/>
              <w:autoSpaceDE w:val="0"/>
              <w:autoSpaceDN w:val="0"/>
              <w:bidi w:val="0"/>
              <w:adjustRightInd w:val="0"/>
              <w:snapToGrid/>
              <w:spacing w:line="240" w:lineRule="auto"/>
              <w:ind w:firstLineChars="0"/>
              <w:textAlignment w:val="auto"/>
              <w:rPr>
                <w:lang w:eastAsia="ja-JP"/>
              </w:rPr>
            </w:pPr>
            <w:r>
              <w:rPr>
                <w:rFonts w:eastAsia="DengXian"/>
                <w:iCs/>
                <w:color w:val="000000"/>
                <w:lang w:val="en-US" w:eastAsia="zh-CN"/>
              </w:rPr>
              <w:t>Discuss the notes for the detail measurement gaps combinations for UE supporting per-FR gap during the CR drafting phase</w:t>
            </w:r>
            <w:r>
              <w:t>.</w:t>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3-2-2: [Case 1] Whether to extend the delay for fully overlapped simultaneous activation/deactivation for Pre-MG+Pre-MG</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 xml:space="preserve">Agreement </w:t>
            </w:r>
            <w:r>
              <w:rPr>
                <w:b/>
                <w:lang w:eastAsia="zh-CN"/>
              </w:rPr>
              <w:t>&gt;</w:t>
            </w:r>
            <w:r>
              <w:rPr>
                <w:lang w:eastAsia="zh-CN"/>
              </w:rPr>
              <w:t xml:space="preserve">:  </w:t>
            </w:r>
          </w:p>
          <w:p>
            <w:pPr>
              <w:pStyle w:val="29"/>
              <w:pageBreakBefore w:val="0"/>
              <w:numPr>
                <w:ilvl w:val="1"/>
                <w:numId w:val="3"/>
              </w:numPr>
              <w:kinsoku/>
              <w:wordWrap/>
              <w:topLinePunct w:val="0"/>
              <w:bidi w:val="0"/>
              <w:snapToGrid/>
              <w:spacing w:line="240" w:lineRule="auto"/>
              <w:ind w:firstLineChars="0"/>
              <w:textAlignment w:val="auto"/>
              <w:rPr>
                <w:szCs w:val="24"/>
                <w:lang w:eastAsia="zh-CN"/>
              </w:rPr>
            </w:pPr>
            <w:r>
              <w:rPr>
                <w:color w:val="000000"/>
                <w:szCs w:val="24"/>
                <w:lang w:eastAsia="zh-CN"/>
              </w:rPr>
              <w:t>The fully overlapped simultaneous multiple Pre-MGs activation/deactivation delay equals the BWPs/SCells/RRC reconfiguration delay</w:t>
            </w:r>
            <w:r>
              <w:t xml:space="preserve"> </w:t>
            </w:r>
            <w:r>
              <w:rPr>
                <w:color w:val="000000"/>
                <w:szCs w:val="24"/>
                <w:lang w:eastAsia="zh-CN"/>
              </w:rPr>
              <w:t>plus existing processing time (5ms) plus the additional post-processing time T1, where T1 value is FFS</w:t>
            </w:r>
            <w:r>
              <w:rPr>
                <w:szCs w:val="24"/>
                <w:lang w:eastAsia="zh-CN"/>
              </w:rPr>
              <w:t xml:space="preserve">. </w:t>
            </w:r>
          </w:p>
          <w:p>
            <w:pPr>
              <w:pStyle w:val="29"/>
              <w:pageBreakBefore w:val="0"/>
              <w:numPr>
                <w:ilvl w:val="1"/>
                <w:numId w:val="3"/>
              </w:numPr>
              <w:kinsoku/>
              <w:wordWrap/>
              <w:topLinePunct w:val="0"/>
              <w:bidi w:val="0"/>
              <w:snapToGrid/>
              <w:spacing w:line="240" w:lineRule="auto"/>
              <w:ind w:firstLineChars="0"/>
              <w:textAlignment w:val="auto"/>
              <w:rPr>
                <w:szCs w:val="24"/>
                <w:lang w:eastAsia="zh-CN"/>
              </w:rPr>
            </w:pPr>
            <w:r>
              <w:rPr>
                <w:szCs w:val="24"/>
                <w:lang w:eastAsia="zh-CN"/>
              </w:rPr>
              <w:t>An illustration example is captured below:</w:t>
            </w:r>
          </w:p>
          <w:p>
            <w:pPr>
              <w:pStyle w:val="29"/>
              <w:pageBreakBefore w:val="0"/>
              <w:kinsoku/>
              <w:wordWrap/>
              <w:topLinePunct w:val="0"/>
              <w:bidi w:val="0"/>
              <w:snapToGrid/>
              <w:spacing w:line="240" w:lineRule="auto"/>
              <w:ind w:firstLineChars="0"/>
              <w:jc w:val="center"/>
              <w:textAlignment w:val="auto"/>
              <w:rPr>
                <w:color w:val="000000"/>
                <w:szCs w:val="24"/>
                <w:lang w:eastAsia="zh-CN"/>
              </w:rPr>
            </w:pPr>
            <w:r>
              <w:rPr>
                <w:color w:val="000000"/>
                <w:szCs w:val="24"/>
                <w:lang w:eastAsia="zh-CN"/>
              </w:rPr>
              <w:drawing>
                <wp:inline distT="0" distB="0" distL="114300" distR="114300">
                  <wp:extent cx="3655695" cy="121285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655695" cy="1212850"/>
                          </a:xfrm>
                          <a:prstGeom prst="rect">
                            <a:avLst/>
                          </a:prstGeom>
                          <a:noFill/>
                          <a:ln>
                            <a:noFill/>
                          </a:ln>
                        </pic:spPr>
                      </pic:pic>
                    </a:graphicData>
                  </a:graphic>
                </wp:inline>
              </w:drawing>
            </w:r>
          </w:p>
          <w:p>
            <w:pPr>
              <w:pStyle w:val="4"/>
              <w:pageBreakBefore w:val="0"/>
              <w:tabs>
                <w:tab w:val="left" w:pos="576"/>
                <w:tab w:val="left" w:pos="1146"/>
              </w:tabs>
              <w:kinsoku/>
              <w:wordWrap/>
              <w:topLinePunct w:val="0"/>
              <w:bidi w:val="0"/>
              <w:snapToGrid/>
              <w:spacing w:before="0" w:after="0" w:line="240" w:lineRule="auto"/>
              <w:textAlignment w:val="auto"/>
              <w:rPr>
                <w:rFonts w:hint="eastAsia"/>
                <w:b/>
                <w:bCs/>
                <w:sz w:val="24"/>
                <w:szCs w:val="24"/>
              </w:rPr>
            </w:pPr>
            <w:r>
              <w:rPr>
                <w:b/>
                <w:bCs/>
                <w:sz w:val="24"/>
                <w:szCs w:val="24"/>
                <w:u w:val="single"/>
              </w:rPr>
              <w:t>Issue 3-5-1: [Case 1] Priority rules related issues</w:t>
            </w:r>
            <w:r>
              <w:rPr>
                <w:b/>
                <w:bCs/>
                <w:sz w:val="24"/>
                <w:szCs w:val="24"/>
              </w:rPr>
              <w:t xml:space="preserve">  </w:t>
            </w:r>
          </w:p>
          <w:p>
            <w:pPr>
              <w:pageBreakBefore w:val="0"/>
              <w:kinsoku/>
              <w:wordWrap/>
              <w:topLinePunct w:val="0"/>
              <w:bidi w:val="0"/>
              <w:snapToGrid/>
              <w:spacing w:line="240" w:lineRule="auto"/>
              <w:ind w:left="400" w:leftChars="200"/>
              <w:textAlignment w:val="auto"/>
              <w:rPr>
                <w:lang w:eastAsia="zh-CN"/>
              </w:rPr>
            </w:pPr>
            <w:r>
              <w:rPr>
                <w:b/>
                <w:lang w:eastAsia="zh-CN"/>
              </w:rPr>
              <w:t xml:space="preserve">&lt; </w:t>
            </w:r>
            <w:r>
              <w:rPr>
                <w:b/>
                <w:highlight w:val="green"/>
                <w:lang w:eastAsia="zh-CN"/>
              </w:rPr>
              <w:t>Agreement</w:t>
            </w:r>
            <w:r>
              <w:rPr>
                <w:b/>
                <w:lang w:eastAsia="zh-CN"/>
              </w:rPr>
              <w:t>&gt;</w:t>
            </w:r>
            <w:r>
              <w:rPr>
                <w:lang w:eastAsia="zh-CN"/>
              </w:rPr>
              <w:t xml:space="preserve">:  </w:t>
            </w:r>
          </w:p>
          <w:p>
            <w:pPr>
              <w:pStyle w:val="29"/>
              <w:pageBreakBefore w:val="0"/>
              <w:numPr>
                <w:ilvl w:val="1"/>
                <w:numId w:val="3"/>
              </w:numPr>
              <w:kinsoku/>
              <w:wordWrap/>
              <w:topLinePunct w:val="0"/>
              <w:bidi w:val="0"/>
              <w:snapToGrid/>
              <w:spacing w:line="240" w:lineRule="auto"/>
              <w:ind w:firstLineChars="0"/>
              <w:textAlignment w:val="auto"/>
              <w:rPr>
                <w:rFonts w:hint="eastAsia"/>
                <w:szCs w:val="24"/>
                <w:lang w:val="en-US" w:eastAsia="zh-CN"/>
              </w:rPr>
            </w:pPr>
            <w:r>
              <w:t>RAN4 to stick to NW configured priority for Case 1</w:t>
            </w:r>
            <w:r>
              <w:rPr>
                <w:szCs w:val="24"/>
                <w:lang w:eastAsia="zh-CN"/>
              </w:rPr>
              <w:t>.</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During last meeting, some warm discussion were held with some agreement achieved , while still some issues were suspending. In this document, we provide some further analysis on the Case 1 of the joint consideration of enhancements of pre-configured MGs, multiple concurrent MGs and NCSG, focus on the following aspects.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Gap combinations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lang w:val="en-US" w:eastAsia="zh-CN"/>
        </w:rPr>
        <w:t>Pre-MGs activation/deactivation procedure</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lang w:val="en-US" w:eastAsia="zh-CN"/>
        </w:rPr>
        <w:t>Collision handling</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1</w:t>
      </w:r>
      <w:r>
        <w:rPr>
          <w:rFonts w:hint="eastAsia" w:ascii="Helvetica" w:hAnsi="Helvetica" w:eastAsia="宋体" w:cs="Times New Roman"/>
          <w:b/>
          <w:bCs/>
          <w:iCs w:val="0"/>
          <w:color w:val="auto"/>
          <w:kern w:val="32"/>
          <w:sz w:val="28"/>
          <w:szCs w:val="32"/>
          <w:lang w:val="en-US" w:eastAsia="zh-CN" w:bidi="ar-SA"/>
        </w:rPr>
        <w:t xml:space="preserve"> </w:t>
      </w:r>
      <w:r>
        <w:rPr>
          <w:rFonts w:hint="eastAsia" w:eastAsia="宋体" w:cs="Times New Roman"/>
          <w:b/>
          <w:bCs/>
          <w:iCs w:val="0"/>
          <w:color w:val="auto"/>
          <w:kern w:val="32"/>
          <w:sz w:val="28"/>
          <w:szCs w:val="32"/>
          <w:lang w:val="en-US" w:eastAsia="zh-CN" w:bidi="ar-SA"/>
        </w:rPr>
        <w:t>Gap combinations</w:t>
      </w:r>
    </w:p>
    <w:p>
      <w:pPr>
        <w:bidi w:val="0"/>
        <w:rPr>
          <w:rFonts w:hint="eastAsia" w:eastAsia="宋体"/>
          <w:color w:val="auto"/>
          <w:sz w:val="20"/>
          <w:szCs w:val="20"/>
          <w:lang w:val="en-US" w:eastAsia="zh-CN"/>
        </w:rPr>
      </w:pPr>
      <w:r>
        <w:rPr>
          <w:rFonts w:hint="eastAsia" w:eastAsia="宋体"/>
          <w:color w:val="auto"/>
          <w:sz w:val="20"/>
          <w:szCs w:val="20"/>
          <w:lang w:val="en-US" w:eastAsia="zh-CN"/>
        </w:rPr>
        <w:t xml:space="preserve">During last meeting, some high-level combination principle has been agreed. The current concurrent gap defined in TS 38.133 table 9.1.8-1 is seemed as formatting baseline. Until now, both the exact gap combinations and the Notes should be further identified. </w:t>
      </w:r>
    </w:p>
    <w:p>
      <w:pPr>
        <w:bidi w:val="0"/>
        <w:rPr>
          <w:rFonts w:hint="eastAsia" w:eastAsia="宋体"/>
          <w:color w:val="auto"/>
          <w:sz w:val="20"/>
          <w:szCs w:val="20"/>
          <w:lang w:val="en-US" w:eastAsia="zh-CN"/>
        </w:rPr>
      </w:pPr>
      <w:r>
        <w:rPr>
          <w:rFonts w:hint="eastAsia" w:eastAsia="宋体"/>
          <w:color w:val="auto"/>
          <w:sz w:val="20"/>
          <w:szCs w:val="20"/>
          <w:lang w:val="en-US" w:eastAsia="zh-CN"/>
        </w:rPr>
        <w:t>Regarding the exact gap combinations, in our view, the following three types should be supported:</w:t>
      </w:r>
    </w:p>
    <w:p>
      <w:pPr>
        <w:numPr>
          <w:ilvl w:val="0"/>
          <w:numId w:val="11"/>
        </w:numPr>
        <w:bidi w:val="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Pre-MG +Type-2 MG</w:t>
      </w:r>
      <w:bookmarkStart w:id="3" w:name="_GoBack"/>
      <w:bookmarkEnd w:id="3"/>
    </w:p>
    <w:p>
      <w:pPr>
        <w:numPr>
          <w:ilvl w:val="0"/>
          <w:numId w:val="11"/>
        </w:numPr>
        <w:bidi w:val="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Pre-MG + Type-1 MG</w:t>
      </w:r>
    </w:p>
    <w:p>
      <w:pPr>
        <w:numPr>
          <w:ilvl w:val="0"/>
          <w:numId w:val="11"/>
        </w:numPr>
        <w:bidi w:val="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Pre-MG + Pre-MG</w:t>
      </w:r>
    </w:p>
    <w:p>
      <w:pPr>
        <w:bidi w:val="0"/>
        <w:rPr>
          <w:rFonts w:hint="eastAsia" w:eastAsia="宋体"/>
          <w:color w:val="auto"/>
          <w:sz w:val="20"/>
          <w:szCs w:val="20"/>
          <w:lang w:val="en-US" w:eastAsia="zh-CN"/>
        </w:rPr>
      </w:pPr>
      <w:r>
        <w:rPr>
          <w:rFonts w:hint="eastAsia" w:eastAsia="宋体"/>
          <w:color w:val="auto"/>
          <w:sz w:val="20"/>
          <w:szCs w:val="20"/>
          <w:lang w:val="en-US" w:eastAsia="zh-CN"/>
        </w:rPr>
        <w:t>For the reason of supporting the 2</w:t>
      </w:r>
      <w:r>
        <w:rPr>
          <w:rFonts w:hint="eastAsia" w:eastAsia="宋体"/>
          <w:color w:val="auto"/>
          <w:sz w:val="20"/>
          <w:szCs w:val="20"/>
          <w:vertAlign w:val="superscript"/>
          <w:lang w:val="en-US" w:eastAsia="zh-CN"/>
        </w:rPr>
        <w:t>nd</w:t>
      </w:r>
      <w:r>
        <w:rPr>
          <w:rFonts w:hint="eastAsia" w:eastAsia="宋体"/>
          <w:color w:val="auto"/>
          <w:sz w:val="20"/>
          <w:szCs w:val="20"/>
          <w:lang w:val="en-US" w:eastAsia="zh-CN"/>
        </w:rPr>
        <w:t xml:space="preserve"> type, we gave analysis in our another documen</w:t>
      </w:r>
      <w:r>
        <w:rPr>
          <w:rFonts w:hint="eastAsia" w:eastAsia="宋体"/>
          <w:color w:val="auto"/>
          <w:sz w:val="20"/>
          <w:szCs w:val="20"/>
          <w:highlight w:val="none"/>
          <w:lang w:val="en-US" w:eastAsia="zh-CN"/>
        </w:rPr>
        <w:t>t [4].</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following types of combinations should be supported:</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Pre-MG + Type-2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Pre-MG + Type-1 MG</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Pre-MG + Pre-MG</w:t>
      </w:r>
    </w:p>
    <w:p>
      <w:pPr>
        <w:pStyle w:val="8"/>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Based on the approved high-level principle and the supported types of combination, with respect to the Note, we have the following suggestion:</w:t>
      </w:r>
    </w:p>
    <w:tbl>
      <w:tblPr>
        <w:tblStyle w:val="16"/>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0"/>
        <w:gridCol w:w="1619"/>
        <w:gridCol w:w="1332"/>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restart"/>
            <w:tcMar>
              <w:top w:w="80" w:type="dxa"/>
              <w:left w:w="80" w:type="dxa"/>
              <w:bottom w:w="80" w:type="dxa"/>
              <w:right w:w="80" w:type="dxa"/>
            </w:tcMar>
          </w:tcPr>
          <w:p>
            <w:pPr>
              <w:pStyle w:val="34"/>
              <w:rPr>
                <w:lang w:val="en-US" w:eastAsia="zh-CN"/>
              </w:rPr>
            </w:pPr>
            <w:r>
              <w:rPr>
                <w:lang w:val="en-US" w:eastAsia="zh-CN"/>
              </w:rPr>
              <w:t>Gap Combination</w:t>
            </w:r>
          </w:p>
          <w:p>
            <w:pPr>
              <w:pStyle w:val="34"/>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pPr>
              <w:pStyle w:val="34"/>
              <w:rPr>
                <w:lang w:val="en-US" w:eastAsia="zh-CN"/>
              </w:rPr>
            </w:pPr>
            <w:r>
              <w:rPr>
                <w:lang w:val="en-US" w:eastAsia="zh-CN"/>
              </w:rPr>
              <w:t>The number of simultaneous configured measurement gap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continue"/>
            <w:tcMar>
              <w:top w:w="80" w:type="dxa"/>
              <w:left w:w="80" w:type="dxa"/>
              <w:bottom w:w="80" w:type="dxa"/>
              <w:right w:w="80" w:type="dxa"/>
            </w:tcMar>
          </w:tcPr>
          <w:p>
            <w:pPr>
              <w:pStyle w:val="34"/>
              <w:rPr>
                <w:lang w:val="en-US" w:eastAsia="zh-CN"/>
              </w:rPr>
            </w:pPr>
          </w:p>
        </w:tc>
        <w:tc>
          <w:tcPr>
            <w:tcW w:w="1619" w:type="dxa"/>
            <w:tcMar>
              <w:top w:w="80" w:type="dxa"/>
              <w:left w:w="80" w:type="dxa"/>
              <w:bottom w:w="80" w:type="dxa"/>
              <w:right w:w="80" w:type="dxa"/>
            </w:tcMar>
          </w:tcPr>
          <w:p>
            <w:pPr>
              <w:pStyle w:val="34"/>
              <w:rPr>
                <w:lang w:val="en-US" w:eastAsia="zh-CN"/>
              </w:rPr>
            </w:pPr>
            <w:r>
              <w:rPr>
                <w:lang w:val="en-US" w:eastAsia="zh-CN"/>
              </w:rPr>
              <w:t>Per-FR1 measurement gap</w:t>
            </w:r>
          </w:p>
        </w:tc>
        <w:tc>
          <w:tcPr>
            <w:tcW w:w="1332" w:type="dxa"/>
            <w:tcMar>
              <w:top w:w="80" w:type="dxa"/>
              <w:left w:w="80" w:type="dxa"/>
              <w:bottom w:w="80" w:type="dxa"/>
              <w:right w:w="80" w:type="dxa"/>
            </w:tcMar>
          </w:tcPr>
          <w:p>
            <w:pPr>
              <w:pStyle w:val="34"/>
              <w:rPr>
                <w:lang w:val="en-US" w:eastAsia="zh-CN"/>
              </w:rPr>
            </w:pPr>
            <w:r>
              <w:rPr>
                <w:lang w:val="en-US" w:eastAsia="zh-CN"/>
              </w:rPr>
              <w:t>Per-FR2 measurement gap</w:t>
            </w:r>
          </w:p>
        </w:tc>
        <w:tc>
          <w:tcPr>
            <w:tcW w:w="1468" w:type="dxa"/>
            <w:tcMar>
              <w:top w:w="80" w:type="dxa"/>
              <w:left w:w="80" w:type="dxa"/>
              <w:bottom w:w="80" w:type="dxa"/>
              <w:right w:w="80" w:type="dxa"/>
            </w:tcMar>
          </w:tcPr>
          <w:p>
            <w:pPr>
              <w:pStyle w:val="34"/>
              <w:rPr>
                <w:lang w:val="en-US" w:eastAsia="zh-CN"/>
              </w:rPr>
            </w:pPr>
            <w:r>
              <w:rPr>
                <w:lang w:val="en-US" w:eastAsia="zh-CN"/>
              </w:rPr>
              <w:t>Per-UE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0</w:t>
            </w:r>
          </w:p>
        </w:tc>
        <w:tc>
          <w:tcPr>
            <w:tcW w:w="1619" w:type="dxa"/>
            <w:tcMar>
              <w:top w:w="80" w:type="dxa"/>
              <w:left w:w="80" w:type="dxa"/>
              <w:bottom w:w="80" w:type="dxa"/>
              <w:right w:w="80" w:type="dxa"/>
            </w:tcMar>
          </w:tcPr>
          <w:p>
            <w:pPr>
              <w:pStyle w:val="35"/>
              <w:rPr>
                <w:rFonts w:hint="default"/>
                <w:lang w:val="en-US" w:eastAsia="zh-CN"/>
              </w:rPr>
            </w:pPr>
            <w:r>
              <w:rPr>
                <w:lang w:val="en-US" w:eastAsia="zh-CN"/>
              </w:rPr>
              <w:t>2</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2</w:t>
            </w:r>
          </w:p>
        </w:tc>
        <w:tc>
          <w:tcPr>
            <w:tcW w:w="1468" w:type="dxa"/>
            <w:tcMar>
              <w:top w:w="80" w:type="dxa"/>
              <w:left w:w="80" w:type="dxa"/>
              <w:bottom w:w="80" w:type="dxa"/>
              <w:right w:w="80" w:type="dxa"/>
            </w:tcMar>
          </w:tcPr>
          <w:p>
            <w:pPr>
              <w:pStyle w:val="3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2</w:t>
            </w:r>
          </w:p>
        </w:tc>
        <w:tc>
          <w:tcPr>
            <w:tcW w:w="1619" w:type="dxa"/>
            <w:tcMar>
              <w:top w:w="80" w:type="dxa"/>
              <w:left w:w="80" w:type="dxa"/>
              <w:bottom w:w="80" w:type="dxa"/>
              <w:right w:w="80" w:type="dxa"/>
            </w:tcMar>
          </w:tcPr>
          <w:p>
            <w:pPr>
              <w:pStyle w:val="35"/>
              <w:rPr>
                <w:lang w:val="en-US" w:eastAsia="zh-CN"/>
              </w:rPr>
            </w:pPr>
            <w:r>
              <w:rPr>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0</w:t>
            </w:r>
          </w:p>
        </w:tc>
        <w:tc>
          <w:tcPr>
            <w:tcW w:w="1468" w:type="dxa"/>
            <w:tcMar>
              <w:top w:w="80" w:type="dxa"/>
              <w:left w:w="80" w:type="dxa"/>
              <w:bottom w:w="80" w:type="dxa"/>
              <w:right w:w="80" w:type="dxa"/>
            </w:tcMar>
          </w:tcPr>
          <w:p>
            <w:pPr>
              <w:pStyle w:val="3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0</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rFonts w:hint="eastAsia"/>
                <w:lang w:val="en-US" w:eastAsia="zh-CN"/>
              </w:rPr>
              <w:t>6</w:t>
            </w:r>
          </w:p>
        </w:tc>
        <w:tc>
          <w:tcPr>
            <w:tcW w:w="1619" w:type="dxa"/>
            <w:tcMar>
              <w:top w:w="80" w:type="dxa"/>
              <w:left w:w="80" w:type="dxa"/>
              <w:bottom w:w="80" w:type="dxa"/>
              <w:right w:w="80" w:type="dxa"/>
            </w:tcMar>
          </w:tcPr>
          <w:p>
            <w:pPr>
              <w:pStyle w:val="35"/>
              <w:rPr>
                <w:lang w:val="en-US" w:eastAsia="zh-CN"/>
              </w:rPr>
            </w:pPr>
            <w:r>
              <w:rPr>
                <w:lang w:val="en-US" w:eastAsia="zh-CN"/>
              </w:rPr>
              <w:t>2</w:t>
            </w:r>
          </w:p>
        </w:tc>
        <w:tc>
          <w:tcPr>
            <w:tcW w:w="1332" w:type="dxa"/>
            <w:tcMar>
              <w:top w:w="80" w:type="dxa"/>
              <w:left w:w="80" w:type="dxa"/>
              <w:bottom w:w="80" w:type="dxa"/>
              <w:right w:w="80" w:type="dxa"/>
            </w:tcMar>
          </w:tcPr>
          <w:p>
            <w:pPr>
              <w:pStyle w:val="35"/>
              <w:rPr>
                <w:lang w:val="en-US" w:eastAsia="zh-CN"/>
              </w:rPr>
            </w:pPr>
            <w:r>
              <w:rPr>
                <w:rFonts w:hint="eastAsia"/>
                <w:lang w:val="en-US" w:eastAsia="zh-CN"/>
              </w:rPr>
              <w:t>0</w:t>
            </w:r>
          </w:p>
        </w:tc>
        <w:tc>
          <w:tcPr>
            <w:tcW w:w="1468" w:type="dxa"/>
            <w:tcMar>
              <w:top w:w="80" w:type="dxa"/>
              <w:left w:w="80" w:type="dxa"/>
              <w:bottom w:w="80" w:type="dxa"/>
              <w:right w:w="80" w:type="dxa"/>
            </w:tcMar>
          </w:tcPr>
          <w:p>
            <w:pPr>
              <w:pStyle w:val="3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7</w:t>
            </w:r>
          </w:p>
        </w:tc>
        <w:tc>
          <w:tcPr>
            <w:tcW w:w="1619" w:type="dxa"/>
            <w:tcMar>
              <w:top w:w="80" w:type="dxa"/>
              <w:left w:w="80" w:type="dxa"/>
              <w:bottom w:w="80" w:type="dxa"/>
              <w:right w:w="80" w:type="dxa"/>
            </w:tcMar>
          </w:tcPr>
          <w:p>
            <w:pPr>
              <w:pStyle w:val="35"/>
              <w:rPr>
                <w:lang w:val="en-US" w:eastAsia="zh-CN"/>
              </w:rPr>
            </w:pPr>
            <w:r>
              <w:rPr>
                <w:rFonts w:hint="eastAsia"/>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2</w:t>
            </w:r>
          </w:p>
        </w:tc>
        <w:tc>
          <w:tcPr>
            <w:tcW w:w="1468" w:type="dxa"/>
            <w:tcMar>
              <w:top w:w="80" w:type="dxa"/>
              <w:left w:w="80" w:type="dxa"/>
              <w:bottom w:w="80" w:type="dxa"/>
              <w:right w:w="80" w:type="dxa"/>
            </w:tcMar>
          </w:tcPr>
          <w:p>
            <w:pPr>
              <w:pStyle w:val="3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59" w:type="dxa"/>
            <w:gridSpan w:val="4"/>
            <w:tcMar>
              <w:top w:w="80" w:type="dxa"/>
              <w:left w:w="80" w:type="dxa"/>
              <w:bottom w:w="80" w:type="dxa"/>
              <w:right w:w="80" w:type="dxa"/>
            </w:tcMar>
          </w:tcPr>
          <w:p>
            <w:pPr>
              <w:pStyle w:val="53"/>
              <w:rPr>
                <w:lang w:val="en-US" w:eastAsia="zh-CN"/>
              </w:rPr>
            </w:pPr>
            <w:r>
              <w:rPr>
                <w:lang w:val="en-US"/>
              </w:rPr>
              <w:t>Note 1:</w:t>
            </w:r>
            <w:r>
              <w:rPr>
                <w:lang w:val="en-US"/>
              </w:rPr>
              <w:tab/>
            </w:r>
            <w:r>
              <w:rPr>
                <w:lang w:val="en-US"/>
              </w:rPr>
              <w:t>Gap Combination Configuration Id #3, #4, #5 will be only applied when the per-UE measurement gap is associated to measure PRS for any RSTD, PRS-RSRP, and UE Rx-Tx time difference measurement defined in TS 38.215 [4].</w:t>
            </w:r>
          </w:p>
          <w:p>
            <w:pPr>
              <w:pStyle w:val="53"/>
              <w:rPr>
                <w:color w:val="FF0000"/>
                <w:lang w:val="en-US" w:eastAsia="zh-CN"/>
              </w:rPr>
            </w:pPr>
            <w:r>
              <w:rPr>
                <w:color w:val="FF0000"/>
                <w:lang w:val="en-US"/>
              </w:rPr>
              <w:t xml:space="preserve">Note </w:t>
            </w:r>
            <w:r>
              <w:rPr>
                <w:color w:val="FF0000"/>
                <w:lang w:val="en-US" w:eastAsia="zh-CN"/>
              </w:rPr>
              <w:t>2</w:t>
            </w:r>
            <w:r>
              <w:rPr>
                <w:color w:val="FF0000"/>
                <w:lang w:val="en-US"/>
              </w:rPr>
              <w:t>:</w:t>
            </w:r>
            <w:r>
              <w:rPr>
                <w:color w:val="FF0000"/>
                <w:lang w:val="en-US"/>
              </w:rPr>
              <w:tab/>
            </w:r>
            <w:r>
              <w:rPr>
                <w:color w:val="FF0000"/>
                <w:lang w:val="en-US" w:eastAsia="zh-CN"/>
              </w:rPr>
              <w:t xml:space="preserve">Each configured measurement gap pattern in the table can be a </w:t>
            </w:r>
            <w:r>
              <w:rPr>
                <w:rFonts w:hint="eastAsia"/>
                <w:color w:val="FF0000"/>
                <w:lang w:val="en-US" w:eastAsia="zh-CN"/>
              </w:rPr>
              <w:t xml:space="preserve">Type-1 MG, </w:t>
            </w:r>
            <w:r>
              <w:rPr>
                <w:color w:val="FF0000"/>
                <w:lang w:val="en-US" w:eastAsia="zh-CN"/>
              </w:rPr>
              <w:t xml:space="preserve">Type-2 MG or Pre-MG. </w:t>
            </w:r>
          </w:p>
          <w:p>
            <w:pPr>
              <w:pStyle w:val="53"/>
              <w:rPr>
                <w:rFonts w:hint="default" w:eastAsia="宋体"/>
                <w:lang w:val="en-US" w:eastAsia="zh-CN"/>
              </w:rPr>
            </w:pPr>
            <w:r>
              <w:rPr>
                <w:color w:val="FF0000"/>
                <w:lang w:val="en-US"/>
              </w:rPr>
              <w:t xml:space="preserve">Note </w:t>
            </w:r>
            <w:r>
              <w:rPr>
                <w:color w:val="FF0000"/>
                <w:lang w:val="en-US" w:eastAsia="zh-CN"/>
              </w:rPr>
              <w:t>3</w:t>
            </w:r>
            <w:r>
              <w:rPr>
                <w:color w:val="FF0000"/>
                <w:lang w:val="en-US"/>
              </w:rPr>
              <w:t>:</w:t>
            </w:r>
            <w:r>
              <w:rPr>
                <w:color w:val="FF0000"/>
                <w:lang w:val="en-US"/>
              </w:rPr>
              <w:tab/>
            </w:r>
            <w:r>
              <w:rPr>
                <w:rFonts w:hint="eastAsia"/>
                <w:color w:val="FF0000"/>
                <w:lang w:val="en-US" w:eastAsia="zh-CN"/>
              </w:rPr>
              <w:t>For UE capable of [Concurrent Pre-MG], up to 2 gaps can be configured as Pre-MG in one FR.</w:t>
            </w:r>
          </w:p>
        </w:tc>
      </w:tr>
    </w:tbl>
    <w:p>
      <w:pPr>
        <w:pStyle w:val="8"/>
        <w:numPr>
          <w:ilvl w:val="0"/>
          <w:numId w:val="0"/>
        </w:numPr>
        <w:ind w:leftChars="0"/>
        <w:rPr>
          <w:rFonts w:hint="default" w:eastAsia="宋体"/>
          <w:color w:val="auto"/>
          <w:sz w:val="20"/>
          <w:szCs w:val="20"/>
          <w:lang w:val="en-US" w:eastAsia="zh-CN"/>
        </w:rPr>
      </w:pPr>
      <w:r>
        <w:rPr>
          <w:rFonts w:hint="eastAsia" w:eastAsia="宋体"/>
          <w:color w:val="auto"/>
          <w:sz w:val="20"/>
          <w:szCs w:val="20"/>
          <w:lang w:val="en-US" w:eastAsia="zh-CN"/>
        </w:rPr>
        <w:t>The consideration behind Note 3 due to the agreements achieved in 106 meeting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0"/>
              </w:numPr>
              <w:kinsoku/>
              <w:wordWrap/>
              <w:overflowPunct/>
              <w:topLinePunct w:val="0"/>
              <w:bidi w:val="0"/>
              <w:snapToGrid/>
              <w:textAlignment w:val="auto"/>
              <w:rPr>
                <w:rFonts w:hint="default"/>
                <w:b/>
                <w:bCs/>
                <w:lang w:val="en-US" w:eastAsia="zh-CN"/>
              </w:rPr>
            </w:pPr>
            <w:r>
              <w:rPr>
                <w:rFonts w:hint="eastAsia"/>
                <w:b/>
                <w:bCs/>
                <w:lang w:val="en-US" w:eastAsia="zh-CN"/>
              </w:rPr>
              <w:t>Whether to consider a new capability for Pre-MG + Pre-MG in an FR:</w:t>
            </w:r>
          </w:p>
          <w:p>
            <w:pPr>
              <w:keepNext w:val="0"/>
              <w:keepLines w:val="0"/>
              <w:pageBreakBefore w:val="0"/>
              <w:widowControl/>
              <w:kinsoku/>
              <w:wordWrap/>
              <w:overflowPunct/>
              <w:topLinePunct w:val="0"/>
              <w:autoSpaceDE w:val="0"/>
              <w:autoSpaceDN w:val="0"/>
              <w:bidi w:val="0"/>
              <w:adjustRightInd w:val="0"/>
              <w:snapToGrid/>
              <w:spacing w:line="240" w:lineRule="auto"/>
              <w:ind w:left="200" w:leftChars="100"/>
              <w:textAlignment w:val="auto"/>
              <w:rPr>
                <w:lang w:eastAsia="zh-CN"/>
              </w:rPr>
            </w:pPr>
            <w:r>
              <w:rPr>
                <w:b/>
                <w:lang w:eastAsia="zh-CN"/>
              </w:rPr>
              <w:t xml:space="preserve">&lt; </w:t>
            </w:r>
            <w:r>
              <w:rPr>
                <w:b/>
                <w:highlight w:val="green"/>
                <w:lang w:eastAsia="zh-CN"/>
              </w:rPr>
              <w:t xml:space="preserve">Agreement </w:t>
            </w:r>
            <w:r>
              <w:rPr>
                <w:b/>
                <w:lang w:eastAsia="zh-CN"/>
              </w:rPr>
              <w:t>from online session &gt;</w:t>
            </w:r>
            <w:r>
              <w:rPr>
                <w:lang w:eastAsia="zh-CN"/>
              </w:rPr>
              <w:t xml:space="preserve">:  </w:t>
            </w:r>
          </w:p>
          <w:p>
            <w:pPr>
              <w:pStyle w:val="8"/>
              <w:keepNext w:val="0"/>
              <w:keepLines w:val="0"/>
              <w:pageBreakBefore w:val="0"/>
              <w:widowControl/>
              <w:numPr>
                <w:ilvl w:val="0"/>
                <w:numId w:val="0"/>
              </w:numPr>
              <w:kinsoku/>
              <w:wordWrap/>
              <w:overflowPunct/>
              <w:topLinePunct w:val="0"/>
              <w:bidi w:val="0"/>
              <w:snapToGrid/>
              <w:spacing w:after="0"/>
              <w:ind w:leftChars="300"/>
              <w:textAlignment w:val="auto"/>
              <w:rPr>
                <w:rFonts w:hint="default" w:eastAsia="宋体"/>
                <w:color w:val="auto"/>
                <w:sz w:val="20"/>
                <w:szCs w:val="20"/>
                <w:vertAlign w:val="baseline"/>
                <w:lang w:val="en-US" w:eastAsia="zh-CN"/>
              </w:rPr>
            </w:pPr>
            <w:r>
              <w:rPr>
                <w:szCs w:val="24"/>
                <w:lang w:eastAsia="zh-CN"/>
              </w:rPr>
              <w:t>It is up to UE capability to support the simultaneous activation/deactivation of two Pre-MGs in the same FR.</w:t>
            </w:r>
          </w:p>
        </w:tc>
      </w:tr>
    </w:tbl>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The number of Gap Combination Configurations by UE supporting both concurrent measurement gap patterns and independent measurement gap patterns </w:t>
      </w:r>
    </w:p>
    <w:tbl>
      <w:tblPr>
        <w:tblStyle w:val="16"/>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0"/>
        <w:gridCol w:w="1619"/>
        <w:gridCol w:w="1332"/>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restart"/>
            <w:tcMar>
              <w:top w:w="80" w:type="dxa"/>
              <w:left w:w="80" w:type="dxa"/>
              <w:bottom w:w="80" w:type="dxa"/>
              <w:right w:w="80" w:type="dxa"/>
            </w:tcMar>
          </w:tcPr>
          <w:p>
            <w:pPr>
              <w:pStyle w:val="34"/>
              <w:rPr>
                <w:lang w:val="en-US" w:eastAsia="zh-CN"/>
              </w:rPr>
            </w:pPr>
            <w:r>
              <w:rPr>
                <w:lang w:val="en-US" w:eastAsia="zh-CN"/>
              </w:rPr>
              <w:t>Gap Combination</w:t>
            </w:r>
          </w:p>
          <w:p>
            <w:pPr>
              <w:pStyle w:val="34"/>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pPr>
              <w:pStyle w:val="34"/>
              <w:rPr>
                <w:lang w:val="en-US" w:eastAsia="zh-CN"/>
              </w:rPr>
            </w:pPr>
            <w:r>
              <w:rPr>
                <w:lang w:val="en-US" w:eastAsia="zh-CN"/>
              </w:rPr>
              <w:t>The number of simultaneous configured measurement gap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continue"/>
            <w:tcMar>
              <w:top w:w="80" w:type="dxa"/>
              <w:left w:w="80" w:type="dxa"/>
              <w:bottom w:w="80" w:type="dxa"/>
              <w:right w:w="80" w:type="dxa"/>
            </w:tcMar>
          </w:tcPr>
          <w:p>
            <w:pPr>
              <w:pStyle w:val="34"/>
              <w:rPr>
                <w:lang w:val="en-US" w:eastAsia="zh-CN"/>
              </w:rPr>
            </w:pPr>
          </w:p>
        </w:tc>
        <w:tc>
          <w:tcPr>
            <w:tcW w:w="1619" w:type="dxa"/>
            <w:tcMar>
              <w:top w:w="80" w:type="dxa"/>
              <w:left w:w="80" w:type="dxa"/>
              <w:bottom w:w="80" w:type="dxa"/>
              <w:right w:w="80" w:type="dxa"/>
            </w:tcMar>
          </w:tcPr>
          <w:p>
            <w:pPr>
              <w:pStyle w:val="34"/>
              <w:rPr>
                <w:lang w:val="en-US" w:eastAsia="zh-CN"/>
              </w:rPr>
            </w:pPr>
            <w:r>
              <w:rPr>
                <w:lang w:val="en-US" w:eastAsia="zh-CN"/>
              </w:rPr>
              <w:t>Per-FR1 measurement gap</w:t>
            </w:r>
          </w:p>
        </w:tc>
        <w:tc>
          <w:tcPr>
            <w:tcW w:w="1332" w:type="dxa"/>
            <w:tcMar>
              <w:top w:w="80" w:type="dxa"/>
              <w:left w:w="80" w:type="dxa"/>
              <w:bottom w:w="80" w:type="dxa"/>
              <w:right w:w="80" w:type="dxa"/>
            </w:tcMar>
          </w:tcPr>
          <w:p>
            <w:pPr>
              <w:pStyle w:val="34"/>
              <w:rPr>
                <w:lang w:val="en-US" w:eastAsia="zh-CN"/>
              </w:rPr>
            </w:pPr>
            <w:r>
              <w:rPr>
                <w:lang w:val="en-US" w:eastAsia="zh-CN"/>
              </w:rPr>
              <w:t>Per-FR2 measurement gap</w:t>
            </w:r>
          </w:p>
        </w:tc>
        <w:tc>
          <w:tcPr>
            <w:tcW w:w="1468" w:type="dxa"/>
            <w:tcMar>
              <w:top w:w="80" w:type="dxa"/>
              <w:left w:w="80" w:type="dxa"/>
              <w:bottom w:w="80" w:type="dxa"/>
              <w:right w:w="80" w:type="dxa"/>
            </w:tcMar>
          </w:tcPr>
          <w:p>
            <w:pPr>
              <w:pStyle w:val="34"/>
              <w:rPr>
                <w:lang w:val="en-US" w:eastAsia="zh-CN"/>
              </w:rPr>
            </w:pPr>
            <w:r>
              <w:rPr>
                <w:lang w:val="en-US" w:eastAsia="zh-CN"/>
              </w:rPr>
              <w:t>Per-UE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0</w:t>
            </w:r>
          </w:p>
        </w:tc>
        <w:tc>
          <w:tcPr>
            <w:tcW w:w="1619" w:type="dxa"/>
            <w:tcMar>
              <w:top w:w="80" w:type="dxa"/>
              <w:left w:w="80" w:type="dxa"/>
              <w:bottom w:w="80" w:type="dxa"/>
              <w:right w:w="80" w:type="dxa"/>
            </w:tcMar>
          </w:tcPr>
          <w:p>
            <w:pPr>
              <w:pStyle w:val="35"/>
              <w:rPr>
                <w:rFonts w:hint="default"/>
                <w:lang w:val="en-US" w:eastAsia="zh-CN"/>
              </w:rPr>
            </w:pPr>
            <w:r>
              <w:rPr>
                <w:lang w:val="en-US" w:eastAsia="zh-CN"/>
              </w:rPr>
              <w:t>2</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2</w:t>
            </w:r>
          </w:p>
        </w:tc>
        <w:tc>
          <w:tcPr>
            <w:tcW w:w="1468" w:type="dxa"/>
            <w:tcMar>
              <w:top w:w="80" w:type="dxa"/>
              <w:left w:w="80" w:type="dxa"/>
              <w:bottom w:w="80" w:type="dxa"/>
              <w:right w:w="80" w:type="dxa"/>
            </w:tcMar>
          </w:tcPr>
          <w:p>
            <w:pPr>
              <w:pStyle w:val="3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2</w:t>
            </w:r>
          </w:p>
        </w:tc>
        <w:tc>
          <w:tcPr>
            <w:tcW w:w="1619" w:type="dxa"/>
            <w:tcMar>
              <w:top w:w="80" w:type="dxa"/>
              <w:left w:w="80" w:type="dxa"/>
              <w:bottom w:w="80" w:type="dxa"/>
              <w:right w:w="80" w:type="dxa"/>
            </w:tcMar>
          </w:tcPr>
          <w:p>
            <w:pPr>
              <w:pStyle w:val="35"/>
              <w:rPr>
                <w:lang w:val="en-US" w:eastAsia="zh-CN"/>
              </w:rPr>
            </w:pPr>
            <w:r>
              <w:rPr>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0</w:t>
            </w:r>
          </w:p>
        </w:tc>
        <w:tc>
          <w:tcPr>
            <w:tcW w:w="1468" w:type="dxa"/>
            <w:tcMar>
              <w:top w:w="80" w:type="dxa"/>
              <w:left w:w="80" w:type="dxa"/>
              <w:bottom w:w="80" w:type="dxa"/>
              <w:right w:w="80" w:type="dxa"/>
            </w:tcMar>
          </w:tcPr>
          <w:p>
            <w:pPr>
              <w:pStyle w:val="3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0</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rFonts w:hint="eastAsia"/>
                <w:lang w:val="en-US" w:eastAsia="zh-CN"/>
              </w:rPr>
              <w:t>6</w:t>
            </w:r>
          </w:p>
        </w:tc>
        <w:tc>
          <w:tcPr>
            <w:tcW w:w="1619" w:type="dxa"/>
            <w:tcMar>
              <w:top w:w="80" w:type="dxa"/>
              <w:left w:w="80" w:type="dxa"/>
              <w:bottom w:w="80" w:type="dxa"/>
              <w:right w:w="80" w:type="dxa"/>
            </w:tcMar>
          </w:tcPr>
          <w:p>
            <w:pPr>
              <w:pStyle w:val="35"/>
              <w:rPr>
                <w:lang w:val="en-US" w:eastAsia="zh-CN"/>
              </w:rPr>
            </w:pPr>
            <w:r>
              <w:rPr>
                <w:lang w:val="en-US" w:eastAsia="zh-CN"/>
              </w:rPr>
              <w:t>2</w:t>
            </w:r>
          </w:p>
        </w:tc>
        <w:tc>
          <w:tcPr>
            <w:tcW w:w="1332" w:type="dxa"/>
            <w:tcMar>
              <w:top w:w="80" w:type="dxa"/>
              <w:left w:w="80" w:type="dxa"/>
              <w:bottom w:w="80" w:type="dxa"/>
              <w:right w:w="80" w:type="dxa"/>
            </w:tcMar>
          </w:tcPr>
          <w:p>
            <w:pPr>
              <w:pStyle w:val="35"/>
              <w:rPr>
                <w:lang w:val="en-US" w:eastAsia="zh-CN"/>
              </w:rPr>
            </w:pPr>
            <w:r>
              <w:rPr>
                <w:rFonts w:hint="eastAsia"/>
                <w:lang w:val="en-US" w:eastAsia="zh-CN"/>
              </w:rPr>
              <w:t>0</w:t>
            </w:r>
          </w:p>
        </w:tc>
        <w:tc>
          <w:tcPr>
            <w:tcW w:w="1468" w:type="dxa"/>
            <w:tcMar>
              <w:top w:w="80" w:type="dxa"/>
              <w:left w:w="80" w:type="dxa"/>
              <w:bottom w:w="80" w:type="dxa"/>
              <w:right w:w="80" w:type="dxa"/>
            </w:tcMar>
          </w:tcPr>
          <w:p>
            <w:pPr>
              <w:pStyle w:val="3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7</w:t>
            </w:r>
          </w:p>
        </w:tc>
        <w:tc>
          <w:tcPr>
            <w:tcW w:w="1619" w:type="dxa"/>
            <w:tcMar>
              <w:top w:w="80" w:type="dxa"/>
              <w:left w:w="80" w:type="dxa"/>
              <w:bottom w:w="80" w:type="dxa"/>
              <w:right w:w="80" w:type="dxa"/>
            </w:tcMar>
          </w:tcPr>
          <w:p>
            <w:pPr>
              <w:pStyle w:val="35"/>
              <w:rPr>
                <w:lang w:val="en-US" w:eastAsia="zh-CN"/>
              </w:rPr>
            </w:pPr>
            <w:r>
              <w:rPr>
                <w:rFonts w:hint="eastAsia"/>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2</w:t>
            </w:r>
          </w:p>
        </w:tc>
        <w:tc>
          <w:tcPr>
            <w:tcW w:w="1468" w:type="dxa"/>
            <w:tcMar>
              <w:top w:w="80" w:type="dxa"/>
              <w:left w:w="80" w:type="dxa"/>
              <w:bottom w:w="80" w:type="dxa"/>
              <w:right w:w="80" w:type="dxa"/>
            </w:tcMar>
          </w:tcPr>
          <w:p>
            <w:pPr>
              <w:pStyle w:val="3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59" w:type="dxa"/>
            <w:gridSpan w:val="4"/>
            <w:tcMar>
              <w:top w:w="80" w:type="dxa"/>
              <w:left w:w="80" w:type="dxa"/>
              <w:bottom w:w="80" w:type="dxa"/>
              <w:right w:w="80" w:type="dxa"/>
            </w:tcMar>
          </w:tcPr>
          <w:p>
            <w:pPr>
              <w:pStyle w:val="53"/>
              <w:rPr>
                <w:lang w:val="en-US" w:eastAsia="zh-CN"/>
              </w:rPr>
            </w:pPr>
            <w:r>
              <w:rPr>
                <w:lang w:val="en-US"/>
              </w:rPr>
              <w:t>Note 1:</w:t>
            </w:r>
            <w:r>
              <w:rPr>
                <w:lang w:val="en-US"/>
              </w:rPr>
              <w:tab/>
            </w:r>
            <w:r>
              <w:rPr>
                <w:lang w:val="en-US"/>
              </w:rPr>
              <w:t>Gap Combination Configuration Id #3, #4, #5 will be only applied when the per-UE measurement gap is associated to measure PRS for any RSTD, PRS-RSRP, and UE Rx-Tx time difference measurement defined in TS 38.215 [4].</w:t>
            </w:r>
          </w:p>
          <w:p>
            <w:pPr>
              <w:pStyle w:val="53"/>
              <w:rPr>
                <w:color w:val="FF0000"/>
                <w:lang w:val="en-US" w:eastAsia="zh-CN"/>
              </w:rPr>
            </w:pPr>
            <w:r>
              <w:rPr>
                <w:color w:val="FF0000"/>
                <w:lang w:val="en-US"/>
              </w:rPr>
              <w:t xml:space="preserve">Note </w:t>
            </w:r>
            <w:r>
              <w:rPr>
                <w:color w:val="FF0000"/>
                <w:lang w:val="en-US" w:eastAsia="zh-CN"/>
              </w:rPr>
              <w:t>2</w:t>
            </w:r>
            <w:r>
              <w:rPr>
                <w:color w:val="FF0000"/>
                <w:lang w:val="en-US"/>
              </w:rPr>
              <w:t>:</w:t>
            </w:r>
            <w:r>
              <w:rPr>
                <w:color w:val="FF0000"/>
                <w:lang w:val="en-US"/>
              </w:rPr>
              <w:tab/>
            </w:r>
            <w:r>
              <w:rPr>
                <w:color w:val="FF0000"/>
                <w:lang w:val="en-US" w:eastAsia="zh-CN"/>
              </w:rPr>
              <w:t xml:space="preserve">Each configured measurement gap pattern in the table can be a </w:t>
            </w:r>
            <w:r>
              <w:rPr>
                <w:rFonts w:hint="eastAsia"/>
                <w:color w:val="FF0000"/>
                <w:lang w:val="en-US" w:eastAsia="zh-CN"/>
              </w:rPr>
              <w:t xml:space="preserve">Type-1 MG, </w:t>
            </w:r>
            <w:r>
              <w:rPr>
                <w:color w:val="FF0000"/>
                <w:lang w:val="en-US" w:eastAsia="zh-CN"/>
              </w:rPr>
              <w:t xml:space="preserve">Type-2 MG or Pre-MG. </w:t>
            </w:r>
          </w:p>
          <w:p>
            <w:pPr>
              <w:pStyle w:val="53"/>
              <w:rPr>
                <w:rFonts w:hint="default" w:eastAsia="宋体"/>
                <w:lang w:val="en-US" w:eastAsia="zh-CN"/>
              </w:rPr>
            </w:pPr>
            <w:r>
              <w:rPr>
                <w:color w:val="FF0000"/>
                <w:lang w:val="en-US"/>
              </w:rPr>
              <w:t xml:space="preserve">Note </w:t>
            </w:r>
            <w:r>
              <w:rPr>
                <w:color w:val="FF0000"/>
                <w:lang w:val="en-US" w:eastAsia="zh-CN"/>
              </w:rPr>
              <w:t>3</w:t>
            </w:r>
            <w:r>
              <w:rPr>
                <w:color w:val="FF0000"/>
                <w:lang w:val="en-US"/>
              </w:rPr>
              <w:t>:</w:t>
            </w:r>
            <w:r>
              <w:rPr>
                <w:color w:val="FF0000"/>
                <w:lang w:val="en-US"/>
              </w:rPr>
              <w:tab/>
            </w:r>
            <w:r>
              <w:rPr>
                <w:rFonts w:hint="eastAsia"/>
                <w:color w:val="FF0000"/>
                <w:lang w:val="en-US" w:eastAsia="zh-CN"/>
              </w:rPr>
              <w:t>For UE capable of [Concurrent Pre-MG], up to 2 gaps can be configured as Pre-MG in one FR.</w:t>
            </w:r>
          </w:p>
        </w:tc>
      </w:tr>
    </w:tbl>
    <w:p>
      <w:pPr>
        <w:pStyle w:val="8"/>
        <w:numPr>
          <w:ilvl w:val="0"/>
          <w:numId w:val="0"/>
        </w:numPr>
        <w:ind w:leftChars="0"/>
        <w:rPr>
          <w:rFonts w:hint="default" w:eastAsia="宋体"/>
          <w:color w:val="auto"/>
          <w:sz w:val="20"/>
          <w:szCs w:val="20"/>
          <w:lang w:val="en-US" w:eastAsia="zh-CN"/>
        </w:rPr>
      </w:pP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 xml:space="preserve">2.2 </w:t>
      </w:r>
      <w:r>
        <w:rPr>
          <w:rFonts w:hint="default" w:ascii="Helvetica" w:hAnsi="Helvetica" w:eastAsia="宋体" w:cs="Times New Roman"/>
          <w:b/>
          <w:bCs/>
          <w:iCs w:val="0"/>
          <w:color w:val="auto"/>
          <w:kern w:val="32"/>
          <w:sz w:val="28"/>
          <w:szCs w:val="32"/>
          <w:lang w:val="en-US" w:eastAsia="zh-CN" w:bidi="ar-SA"/>
        </w:rPr>
        <w:t>Pre-MGs activation/deactivation procedure</w:t>
      </w:r>
    </w:p>
    <w:p>
      <w:pPr>
        <w:pStyle w:val="8"/>
        <w:rPr>
          <w:rFonts w:hint="default" w:eastAsia="宋体"/>
          <w:color w:val="auto"/>
          <w:sz w:val="20"/>
          <w:szCs w:val="20"/>
          <w:u w:val="single"/>
          <w:lang w:val="en-US" w:eastAsia="zh-CN"/>
        </w:rPr>
      </w:pPr>
      <w:r>
        <w:rPr>
          <w:rFonts w:hint="eastAsia" w:eastAsia="宋体"/>
          <w:color w:val="auto"/>
          <w:sz w:val="20"/>
          <w:szCs w:val="20"/>
          <w:u w:val="single"/>
          <w:lang w:val="en-US" w:eastAsia="zh-CN"/>
        </w:rPr>
        <w:t>Definition for simultaneous and non-simultaneous Pre-MG activation/deactivation</w:t>
      </w:r>
    </w:p>
    <w:p>
      <w:pPr>
        <w:bidi w:val="0"/>
        <w:rPr>
          <w:rFonts w:hint="eastAsia" w:eastAsia="宋体"/>
          <w:color w:val="auto"/>
          <w:sz w:val="20"/>
          <w:szCs w:val="20"/>
          <w:lang w:val="en-US" w:eastAsia="zh-CN"/>
        </w:rPr>
      </w:pPr>
      <w:r>
        <w:rPr>
          <w:rFonts w:hint="eastAsia" w:eastAsia="宋体"/>
          <w:color w:val="auto"/>
          <w:sz w:val="20"/>
          <w:szCs w:val="20"/>
          <w:lang w:val="en-US" w:eastAsia="zh-CN"/>
        </w:rPr>
        <w:t>During last meeting, this issue was warmly discussed. Even though no agreements achieved, the following classification on scenario was proposed to facilitate the discussion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12"/>
              </w:numPr>
              <w:overflowPunct w:val="0"/>
              <w:autoSpaceDE w:val="0"/>
              <w:autoSpaceDN w:val="0"/>
              <w:adjustRightInd w:val="0"/>
              <w:spacing w:after="120"/>
              <w:ind w:firstLineChars="0"/>
              <w:textAlignment w:val="baseline"/>
              <w:rPr>
                <w:rFonts w:eastAsia="PMingLiU"/>
                <w:i/>
                <w:color w:val="0070C0"/>
                <w:lang w:eastAsia="zh-TW"/>
              </w:rPr>
            </w:pPr>
            <w:r>
              <w:rPr>
                <w:rFonts w:eastAsia="PMingLiU"/>
                <w:b/>
                <w:bCs/>
                <w:i/>
                <w:color w:val="FF0000"/>
                <w:lang w:eastAsia="zh-TW"/>
              </w:rPr>
              <w:t>Fully overlap</w:t>
            </w:r>
            <w:r>
              <w:rPr>
                <w:rFonts w:eastAsia="PMingLiU"/>
                <w:i/>
                <w:color w:val="0070C0"/>
                <w:lang w:eastAsia="zh-TW"/>
              </w:rPr>
              <w:t>:</w:t>
            </w:r>
          </w:p>
          <w:p>
            <w:pPr>
              <w:pStyle w:val="29"/>
              <w:numPr>
                <w:ilvl w:val="1"/>
                <w:numId w:val="12"/>
              </w:numPr>
              <w:overflowPunct w:val="0"/>
              <w:autoSpaceDE w:val="0"/>
              <w:autoSpaceDN w:val="0"/>
              <w:adjustRightInd w:val="0"/>
              <w:spacing w:after="120"/>
              <w:ind w:firstLineChars="0"/>
              <w:textAlignment w:val="baseline"/>
              <w:rPr>
                <w:rFonts w:eastAsia="PMingLiU"/>
                <w:i/>
                <w:color w:val="0070C0"/>
                <w:lang w:eastAsia="zh-TW"/>
              </w:rPr>
            </w:pPr>
            <w:r>
              <w:rPr>
                <w:rFonts w:eastAsia="PMingLiU"/>
                <w:i/>
                <w:color w:val="0070C0"/>
                <w:lang w:val="en-US" w:eastAsia="zh-TW"/>
              </w:rPr>
              <w:t>Both Pre-MGs are triggered by the same event, as shown below:</w:t>
            </w:r>
          </w:p>
          <w:p>
            <w:pPr>
              <w:spacing w:after="120"/>
              <w:jc w:val="center"/>
              <w:rPr>
                <w:rFonts w:eastAsia="PMingLiU"/>
                <w:i/>
                <w:color w:val="0070C0"/>
                <w:lang w:eastAsia="zh-TW"/>
              </w:rPr>
            </w:pPr>
            <w:r>
              <w:rPr>
                <w:rFonts w:eastAsia="PMingLiU"/>
                <w:i/>
                <w:color w:val="0070C0"/>
                <w:lang w:eastAsia="zh-TW"/>
              </w:rPr>
              <w:drawing>
                <wp:inline distT="0" distB="0" distL="114300" distR="114300">
                  <wp:extent cx="2961640" cy="1134110"/>
                  <wp:effectExtent l="0" t="0" r="1016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2961640" cy="1134110"/>
                          </a:xfrm>
                          <a:prstGeom prst="rect">
                            <a:avLst/>
                          </a:prstGeom>
                          <a:noFill/>
                          <a:ln>
                            <a:noFill/>
                          </a:ln>
                        </pic:spPr>
                      </pic:pic>
                    </a:graphicData>
                  </a:graphic>
                </wp:inline>
              </w:drawing>
            </w:r>
          </w:p>
          <w:p>
            <w:pPr>
              <w:pStyle w:val="29"/>
              <w:numPr>
                <w:ilvl w:val="1"/>
                <w:numId w:val="12"/>
              </w:numPr>
              <w:overflowPunct w:val="0"/>
              <w:autoSpaceDE w:val="0"/>
              <w:autoSpaceDN w:val="0"/>
              <w:adjustRightInd w:val="0"/>
              <w:spacing w:after="120"/>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2 events of the same type at the same time, as shown below:</w:t>
            </w:r>
          </w:p>
          <w:p>
            <w:pPr>
              <w:spacing w:after="120"/>
              <w:jc w:val="center"/>
              <w:rPr>
                <w:rFonts w:eastAsia="PMingLiU"/>
                <w:i/>
                <w:color w:val="0070C0"/>
                <w:lang w:eastAsia="zh-TW"/>
              </w:rPr>
            </w:pPr>
            <w:r>
              <w:rPr>
                <w:rFonts w:eastAsia="PMingLiU"/>
                <w:i/>
                <w:color w:val="0070C0"/>
                <w:lang w:eastAsia="zh-TW"/>
              </w:rPr>
              <w:drawing>
                <wp:inline distT="0" distB="0" distL="114300" distR="114300">
                  <wp:extent cx="2914015" cy="1473835"/>
                  <wp:effectExtent l="0" t="0" r="12065"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7"/>
                          <a:stretch>
                            <a:fillRect/>
                          </a:stretch>
                        </pic:blipFill>
                        <pic:spPr>
                          <a:xfrm>
                            <a:off x="0" y="0"/>
                            <a:ext cx="2914015" cy="1473835"/>
                          </a:xfrm>
                          <a:prstGeom prst="rect">
                            <a:avLst/>
                          </a:prstGeom>
                          <a:noFill/>
                          <a:ln>
                            <a:noFill/>
                          </a:ln>
                        </pic:spPr>
                      </pic:pic>
                    </a:graphicData>
                  </a:graphic>
                </wp:inline>
              </w:drawing>
            </w:r>
          </w:p>
          <w:p>
            <w:pPr>
              <w:pStyle w:val="29"/>
              <w:numPr>
                <w:ilvl w:val="0"/>
                <w:numId w:val="12"/>
              </w:numPr>
              <w:overflowPunct w:val="0"/>
              <w:autoSpaceDE w:val="0"/>
              <w:autoSpaceDN w:val="0"/>
              <w:adjustRightInd w:val="0"/>
              <w:spacing w:after="120"/>
              <w:ind w:firstLineChars="0"/>
              <w:textAlignment w:val="baseline"/>
              <w:rPr>
                <w:rFonts w:eastAsia="PMingLiU"/>
                <w:i/>
                <w:color w:val="0070C0"/>
                <w:lang w:eastAsia="zh-TW"/>
              </w:rPr>
            </w:pPr>
            <w:r>
              <w:rPr>
                <w:rFonts w:eastAsia="PMingLiU"/>
                <w:b/>
                <w:bCs/>
                <w:i/>
                <w:color w:val="FF0000"/>
                <w:lang w:eastAsia="zh-TW"/>
              </w:rPr>
              <w:t>Partially overlap</w:t>
            </w:r>
            <w:r>
              <w:rPr>
                <w:rFonts w:eastAsia="PMingLiU"/>
                <w:i/>
                <w:color w:val="0070C0"/>
                <w:lang w:eastAsia="zh-TW"/>
              </w:rPr>
              <w:t>:</w:t>
            </w:r>
          </w:p>
          <w:p>
            <w:pPr>
              <w:pStyle w:val="29"/>
              <w:numPr>
                <w:ilvl w:val="1"/>
                <w:numId w:val="12"/>
              </w:numPr>
              <w:overflowPunct w:val="0"/>
              <w:autoSpaceDE w:val="0"/>
              <w:autoSpaceDN w:val="0"/>
              <w:adjustRightInd w:val="0"/>
              <w:spacing w:after="120"/>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2 events of the same type at different time, as shown below:</w:t>
            </w:r>
          </w:p>
          <w:p>
            <w:pPr>
              <w:spacing w:after="120"/>
              <w:jc w:val="center"/>
              <w:rPr>
                <w:rFonts w:eastAsia="PMingLiU"/>
                <w:i/>
                <w:color w:val="0070C0"/>
                <w:lang w:eastAsia="zh-TW"/>
              </w:rPr>
            </w:pPr>
            <w:r>
              <w:rPr>
                <w:rFonts w:eastAsia="PMingLiU"/>
                <w:i/>
                <w:color w:val="0070C0"/>
                <w:lang w:eastAsia="zh-TW"/>
              </w:rPr>
              <w:drawing>
                <wp:inline distT="0" distB="0" distL="114300" distR="114300">
                  <wp:extent cx="4392295" cy="1412240"/>
                  <wp:effectExtent l="0" t="0" r="1206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8"/>
                          <a:stretch>
                            <a:fillRect/>
                          </a:stretch>
                        </pic:blipFill>
                        <pic:spPr>
                          <a:xfrm>
                            <a:off x="0" y="0"/>
                            <a:ext cx="4392295" cy="1412240"/>
                          </a:xfrm>
                          <a:prstGeom prst="rect">
                            <a:avLst/>
                          </a:prstGeom>
                          <a:noFill/>
                          <a:ln>
                            <a:noFill/>
                          </a:ln>
                        </pic:spPr>
                      </pic:pic>
                    </a:graphicData>
                  </a:graphic>
                </wp:inline>
              </w:drawing>
            </w:r>
          </w:p>
          <w:p>
            <w:pPr>
              <w:pStyle w:val="29"/>
              <w:numPr>
                <w:ilvl w:val="1"/>
                <w:numId w:val="12"/>
              </w:numPr>
              <w:overflowPunct w:val="0"/>
              <w:autoSpaceDE w:val="0"/>
              <w:autoSpaceDN w:val="0"/>
              <w:adjustRightInd w:val="0"/>
              <w:spacing w:after="120"/>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the same time, as shown below:</w:t>
            </w:r>
          </w:p>
          <w:p>
            <w:pPr>
              <w:spacing w:after="120"/>
              <w:jc w:val="center"/>
              <w:rPr>
                <w:rFonts w:eastAsia="PMingLiU"/>
                <w:i/>
                <w:color w:val="0070C0"/>
                <w:lang w:eastAsia="zh-TW"/>
              </w:rPr>
            </w:pPr>
            <w:r>
              <w:rPr>
                <w:rFonts w:eastAsia="PMingLiU"/>
                <w:i/>
                <w:color w:val="0070C0"/>
                <w:lang w:eastAsia="zh-TW"/>
              </w:rPr>
              <w:drawing>
                <wp:inline distT="0" distB="0" distL="114300" distR="114300">
                  <wp:extent cx="4394835" cy="1688465"/>
                  <wp:effectExtent l="0" t="0" r="952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4394835" cy="1688465"/>
                          </a:xfrm>
                          <a:prstGeom prst="rect">
                            <a:avLst/>
                          </a:prstGeom>
                          <a:noFill/>
                          <a:ln>
                            <a:noFill/>
                          </a:ln>
                        </pic:spPr>
                      </pic:pic>
                    </a:graphicData>
                  </a:graphic>
                </wp:inline>
              </w:drawing>
            </w:r>
          </w:p>
          <w:p>
            <w:pPr>
              <w:pStyle w:val="29"/>
              <w:numPr>
                <w:ilvl w:val="1"/>
                <w:numId w:val="12"/>
              </w:numPr>
              <w:overflowPunct w:val="0"/>
              <w:autoSpaceDE w:val="0"/>
              <w:autoSpaceDN w:val="0"/>
              <w:adjustRightInd w:val="0"/>
              <w:spacing w:after="120"/>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different time, as shown below:</w:t>
            </w:r>
          </w:p>
          <w:p>
            <w:pPr>
              <w:spacing w:after="120"/>
              <w:jc w:val="center"/>
              <w:rPr>
                <w:rFonts w:eastAsia="PMingLiU"/>
                <w:i/>
                <w:color w:val="0070C0"/>
                <w:lang w:eastAsia="zh-TW"/>
              </w:rPr>
            </w:pPr>
            <w:r>
              <w:rPr>
                <w:rFonts w:eastAsia="PMingLiU"/>
                <w:i/>
                <w:color w:val="0070C0"/>
                <w:lang w:eastAsia="zh-TW"/>
              </w:rPr>
              <w:drawing>
                <wp:inline distT="0" distB="0" distL="114300" distR="114300">
                  <wp:extent cx="4444365" cy="1710690"/>
                  <wp:effectExtent l="0" t="0" r="5715"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0"/>
                          <a:stretch>
                            <a:fillRect/>
                          </a:stretch>
                        </pic:blipFill>
                        <pic:spPr>
                          <a:xfrm>
                            <a:off x="0" y="0"/>
                            <a:ext cx="4444365" cy="1710690"/>
                          </a:xfrm>
                          <a:prstGeom prst="rect">
                            <a:avLst/>
                          </a:prstGeom>
                          <a:noFill/>
                          <a:ln>
                            <a:noFill/>
                          </a:ln>
                        </pic:spPr>
                      </pic:pic>
                    </a:graphicData>
                  </a:graphic>
                </wp:inline>
              </w:drawing>
            </w:r>
          </w:p>
          <w:p>
            <w:pPr>
              <w:pStyle w:val="29"/>
              <w:numPr>
                <w:ilvl w:val="1"/>
                <w:numId w:val="12"/>
              </w:numPr>
              <w:overflowPunct w:val="0"/>
              <w:autoSpaceDE w:val="0"/>
              <w:autoSpaceDN w:val="0"/>
              <w:adjustRightInd w:val="0"/>
              <w:spacing w:after="120"/>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different time but the delay finish at the same time, as shown below:</w:t>
            </w:r>
          </w:p>
          <w:p>
            <w:pPr>
              <w:bidi w:val="0"/>
              <w:jc w:val="center"/>
              <w:rPr>
                <w:rFonts w:hint="default" w:eastAsia="宋体"/>
                <w:color w:val="auto"/>
                <w:sz w:val="20"/>
                <w:szCs w:val="20"/>
                <w:vertAlign w:val="baseline"/>
                <w:lang w:val="en-US" w:eastAsia="zh-CN"/>
              </w:rPr>
            </w:pPr>
            <w:r>
              <w:rPr>
                <w:rFonts w:eastAsia="PMingLiU"/>
                <w:i/>
                <w:color w:val="0070C0"/>
                <w:lang w:eastAsia="zh-TW"/>
              </w:rPr>
              <w:drawing>
                <wp:inline distT="0" distB="0" distL="114300" distR="114300">
                  <wp:extent cx="4444365" cy="1541780"/>
                  <wp:effectExtent l="0" t="0" r="5715"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1"/>
                          <a:stretch>
                            <a:fillRect/>
                          </a:stretch>
                        </pic:blipFill>
                        <pic:spPr>
                          <a:xfrm>
                            <a:off x="0" y="0"/>
                            <a:ext cx="4444365" cy="1541780"/>
                          </a:xfrm>
                          <a:prstGeom prst="rect">
                            <a:avLst/>
                          </a:prstGeom>
                          <a:noFill/>
                          <a:ln>
                            <a:noFill/>
                          </a:ln>
                        </pic:spPr>
                      </pic:pic>
                    </a:graphicData>
                  </a:graphic>
                </wp:inline>
              </w:drawing>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Firstly we agree with such classification, we provide our views for each scenario one-by-one.</w:t>
      </w:r>
    </w:p>
    <w:p>
      <w:pPr>
        <w:pStyle w:val="8"/>
        <w:rPr>
          <w:rFonts w:hint="eastAsia" w:eastAsia="宋体"/>
          <w:color w:val="auto"/>
          <w:sz w:val="20"/>
          <w:szCs w:val="20"/>
          <w:lang w:val="en-US" w:eastAsia="zh-CN"/>
        </w:rPr>
      </w:pPr>
      <w:r>
        <w:rPr>
          <w:rFonts w:hint="eastAsia" w:eastAsia="宋体"/>
          <w:color w:val="auto"/>
          <w:sz w:val="20"/>
          <w:szCs w:val="20"/>
          <w:lang w:val="en-US" w:eastAsia="zh-CN"/>
        </w:rPr>
        <w:t>For the case of fully overlapping, to our understand, usually the two Pre-MG would associated with different cells, so one cell</w:t>
      </w:r>
      <w:r>
        <w:rPr>
          <w:rFonts w:hint="default" w:eastAsia="宋体"/>
          <w:color w:val="auto"/>
          <w:sz w:val="20"/>
          <w:szCs w:val="20"/>
          <w:lang w:val="en-US" w:eastAsia="zh-CN"/>
        </w:rPr>
        <w:t>’</w:t>
      </w:r>
      <w:r>
        <w:rPr>
          <w:rFonts w:hint="eastAsia" w:eastAsia="宋体"/>
          <w:color w:val="auto"/>
          <w:sz w:val="20"/>
          <w:szCs w:val="20"/>
          <w:lang w:val="en-US" w:eastAsia="zh-CN"/>
        </w:rPr>
        <w:t>s BWP switching command could not trigger parallel Pre-MG activation procedures. We are wondering the possibility of Case a. For Case b, since one DCI can indicate two cells</w:t>
      </w:r>
      <w:r>
        <w:rPr>
          <w:rFonts w:hint="default" w:eastAsia="宋体"/>
          <w:color w:val="auto"/>
          <w:sz w:val="20"/>
          <w:szCs w:val="20"/>
          <w:lang w:val="en-US" w:eastAsia="zh-CN"/>
        </w:rPr>
        <w:t>’</w:t>
      </w:r>
      <w:r>
        <w:rPr>
          <w:rFonts w:hint="eastAsia" w:eastAsia="宋体"/>
          <w:color w:val="auto"/>
          <w:sz w:val="20"/>
          <w:szCs w:val="20"/>
          <w:lang w:val="en-US" w:eastAsia="zh-CN"/>
        </w:rPr>
        <w:t xml:space="preserve"> BWP switching, it is possible to happen. Therefore between Case a and Case b, we believe Case b is possible.</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For the case of totally overlapping, not consider Case a since it is usually impossible to trigger parallel Pre-MG activation procedures by a single cell</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BWP switching.</w:t>
      </w:r>
    </w:p>
    <w:p>
      <w:pPr>
        <w:pStyle w:val="8"/>
        <w:rPr>
          <w:rFonts w:hint="default" w:eastAsia="宋体"/>
          <w:color w:val="auto"/>
          <w:sz w:val="20"/>
          <w:szCs w:val="20"/>
          <w:lang w:val="en-US" w:eastAsia="zh-CN"/>
        </w:rPr>
      </w:pPr>
      <w:r>
        <w:rPr>
          <w:rFonts w:hint="eastAsia" w:eastAsia="宋体"/>
          <w:color w:val="auto"/>
          <w:sz w:val="20"/>
          <w:szCs w:val="20"/>
          <w:lang w:val="en-US" w:eastAsia="zh-CN"/>
        </w:rPr>
        <w:t>For the case of partially overlapping, all of Case a, b, c, d are possible to happen. Case a refers to the same type of events while Case b to d aim to the different type of events. Regarding the case of parallel Pre-MG activation procedures triggered by different types of events, since the processing delay is different for each type of events, so only partially overlapping may happen. To our understand, firstly RAN4 should decide whether need to consider the case of different type of events or not. In fact this is not a technical issue, just intend to do some down-selection within too much cases. We are open to discuss the necessity of down-selection.</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For the case of partially overlapping, Case a refers to the same type of events while Case b to d aim to the different type of events. </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RAN4 should decide whether need to consider the case of different type of events or not.</w:t>
      </w:r>
    </w:p>
    <w:p>
      <w:pPr>
        <w:pStyle w:val="8"/>
        <w:rPr>
          <w:rFonts w:hint="eastAsia" w:eastAsia="宋体"/>
          <w:color w:val="auto"/>
          <w:sz w:val="20"/>
          <w:szCs w:val="20"/>
          <w:u w:val="single"/>
          <w:lang w:val="en-US" w:eastAsia="zh-CN"/>
        </w:rPr>
      </w:pPr>
      <w:r>
        <w:rPr>
          <w:rFonts w:hint="eastAsia" w:eastAsia="宋体"/>
          <w:color w:val="auto"/>
          <w:sz w:val="20"/>
          <w:szCs w:val="20"/>
          <w:u w:val="single"/>
          <w:lang w:val="en-US" w:eastAsia="zh-CN"/>
        </w:rPr>
        <w:t>Whether to extend the delay for fully/partially overlapped simultaneous activation/deactivation for Pre-MG+Pre-MG</w:t>
      </w:r>
    </w:p>
    <w:p>
      <w:pPr>
        <w:pStyle w:val="8"/>
        <w:rPr>
          <w:rFonts w:hint="default" w:eastAsia="宋体"/>
          <w:color w:val="auto"/>
          <w:sz w:val="20"/>
          <w:szCs w:val="20"/>
          <w:lang w:val="en-US" w:eastAsia="zh-CN"/>
        </w:rPr>
      </w:pPr>
      <w:r>
        <w:rPr>
          <w:rFonts w:hint="eastAsia" w:eastAsia="宋体"/>
          <w:color w:val="auto"/>
          <w:sz w:val="20"/>
          <w:szCs w:val="20"/>
          <w:lang w:val="en-US" w:eastAsia="zh-CN"/>
        </w:rPr>
        <w:t>For the fully overlapping case, as shown in below. T1 means an additional post-processing time. Regarding the candidate of T1, the following options proposed in [2].</w:t>
      </w:r>
    </w:p>
    <w:p>
      <w:pPr>
        <w:pStyle w:val="8"/>
        <w:jc w:val="center"/>
        <w:rPr>
          <w:rFonts w:hint="default" w:eastAsia="宋体"/>
          <w:color w:val="auto"/>
          <w:sz w:val="20"/>
          <w:szCs w:val="20"/>
          <w:lang w:val="en-US" w:eastAsia="zh-CN"/>
        </w:rPr>
      </w:pPr>
      <w:r>
        <w:rPr>
          <w:color w:val="000000"/>
          <w:szCs w:val="24"/>
          <w:lang w:eastAsia="zh-CN"/>
        </w:rPr>
        <w:drawing>
          <wp:inline distT="0" distB="0" distL="114300" distR="114300">
            <wp:extent cx="3655695" cy="1212850"/>
            <wp:effectExtent l="0" t="0" r="1905" b="0"/>
            <wp:docPr id="1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
                    <pic:cNvPicPr>
                      <a:picLocks noChangeAspect="1"/>
                    </pic:cNvPicPr>
                  </pic:nvPicPr>
                  <pic:blipFill>
                    <a:blip r:embed="rId5"/>
                    <a:stretch>
                      <a:fillRect/>
                    </a:stretch>
                  </pic:blipFill>
                  <pic:spPr>
                    <a:xfrm>
                      <a:off x="0" y="0"/>
                      <a:ext cx="3655695" cy="1212850"/>
                    </a:xfrm>
                    <a:prstGeom prst="rect">
                      <a:avLst/>
                    </a:prstGeom>
                    <a:noFill/>
                    <a:ln>
                      <a:noFill/>
                    </a:ln>
                  </pic:spPr>
                </pic:pic>
              </a:graphicData>
            </a:graphic>
          </wp:inline>
        </w:drawing>
      </w:r>
    </w:p>
    <w:p>
      <w:pPr>
        <w:pStyle w:val="29"/>
        <w:numPr>
          <w:ilvl w:val="1"/>
          <w:numId w:val="3"/>
        </w:numPr>
        <w:spacing w:after="120"/>
        <w:ind w:firstLineChars="0"/>
        <w:rPr>
          <w:szCs w:val="24"/>
          <w:lang w:eastAsia="zh-CN"/>
        </w:rPr>
      </w:pPr>
      <w:r>
        <w:rPr>
          <w:color w:val="000000"/>
          <w:szCs w:val="24"/>
          <w:lang w:eastAsia="zh-CN"/>
        </w:rPr>
        <w:t>FFS the value of T1 with the following options:</w:t>
      </w:r>
    </w:p>
    <w:p>
      <w:pPr>
        <w:pStyle w:val="29"/>
        <w:numPr>
          <w:ilvl w:val="2"/>
          <w:numId w:val="3"/>
        </w:numPr>
        <w:spacing w:after="120"/>
        <w:ind w:firstLineChars="0"/>
        <w:rPr>
          <w:szCs w:val="24"/>
          <w:lang w:eastAsia="zh-CN"/>
        </w:rPr>
      </w:pPr>
      <w:r>
        <w:rPr>
          <w:color w:val="000000"/>
          <w:szCs w:val="24"/>
          <w:lang w:eastAsia="zh-CN"/>
        </w:rPr>
        <w:t>Option 1: 0 ms</w:t>
      </w:r>
    </w:p>
    <w:p>
      <w:pPr>
        <w:pStyle w:val="29"/>
        <w:numPr>
          <w:ilvl w:val="2"/>
          <w:numId w:val="3"/>
        </w:numPr>
        <w:spacing w:after="120"/>
        <w:ind w:firstLineChars="0"/>
        <w:rPr>
          <w:rFonts w:hint="default" w:eastAsia="宋体"/>
          <w:color w:val="auto"/>
          <w:sz w:val="20"/>
          <w:szCs w:val="20"/>
          <w:lang w:val="en-US" w:eastAsia="zh-CN"/>
        </w:rPr>
      </w:pPr>
      <w:r>
        <w:rPr>
          <w:color w:val="000000"/>
          <w:szCs w:val="24"/>
          <w:lang w:eastAsia="zh-CN"/>
        </w:rPr>
        <w:t>Option 2: &lt; = 5 ms</w:t>
      </w:r>
      <w:r>
        <w:rPr>
          <w:szCs w:val="24"/>
          <w:lang w:eastAsia="zh-CN"/>
        </w:rPr>
        <w:t xml:space="preserve"> </w:t>
      </w:r>
    </w:p>
    <w:p>
      <w:pPr>
        <w:pStyle w:val="29"/>
        <w:numPr>
          <w:ilvl w:val="2"/>
          <w:numId w:val="3"/>
        </w:numPr>
        <w:spacing w:after="120"/>
        <w:ind w:firstLineChars="0"/>
        <w:rPr>
          <w:rFonts w:hint="default" w:eastAsia="宋体"/>
          <w:color w:val="auto"/>
          <w:sz w:val="20"/>
          <w:szCs w:val="20"/>
          <w:lang w:val="en-US" w:eastAsia="zh-CN"/>
        </w:rPr>
      </w:pPr>
      <w:r>
        <w:rPr>
          <w:szCs w:val="24"/>
          <w:lang w:eastAsia="zh-CN"/>
        </w:rPr>
        <w:t>Other values are not precluded</w:t>
      </w:r>
    </w:p>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 once the UE capable of two simultaneous pre-MG activation/deactivation procedures, which means from the point of UE implementation, the UE can perform multiple activation/deactivation procedures in parallel, furthermore, based on the illustration of fully simultaneous case, the same ending point is shared between two Pre-MG activation procedures, which means the UE can determine the possible new status of data transmission/reception and measurement from same point, so no need any additional processing time. Especially the two Pre-MG activation procedures are triggered by the same single event, after the BWP switching delay, within the legacy post-processing of 5 ms, the UE can perform parallel Pre-MG activation/deactivation switching, so reusing the existing pre-MG (de)activation delay requirements is fine.</w:t>
      </w:r>
    </w:p>
    <w:p>
      <w:pPr>
        <w:pStyle w:val="8"/>
        <w:rPr>
          <w:rFonts w:hint="eastAsia" w:eastAsia="宋体"/>
          <w:color w:val="auto"/>
          <w:sz w:val="20"/>
          <w:szCs w:val="20"/>
          <w:lang w:val="en-US" w:eastAsia="zh-CN"/>
        </w:rPr>
      </w:pPr>
      <w:r>
        <w:rPr>
          <w:rFonts w:hint="eastAsia" w:eastAsia="宋体"/>
          <w:color w:val="auto"/>
          <w:sz w:val="20"/>
          <w:szCs w:val="20"/>
          <w:lang w:val="en-US" w:eastAsia="zh-CN"/>
        </w:rPr>
        <w:t>For the partially overlapping case, we believe it can be divided into two sub-cases:</w:t>
      </w:r>
    </w:p>
    <w:p>
      <w:pPr>
        <w:pStyle w:val="8"/>
        <w:numPr>
          <w:ilvl w:val="0"/>
          <w:numId w:val="13"/>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Case 1: Two Pre-MG activation procedures terminate at the same ending point(as shown in partially overlapping Case d above)</w:t>
      </w:r>
    </w:p>
    <w:p>
      <w:pPr>
        <w:pStyle w:val="8"/>
        <w:numPr>
          <w:ilvl w:val="0"/>
          <w:numId w:val="13"/>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Case 2: Two Pre-MG activation procedures terminate at different ending point(as shown in partially overlapping Case a/b/c above)</w:t>
      </w:r>
    </w:p>
    <w:p>
      <w:pPr>
        <w:pStyle w:val="8"/>
        <w:rPr>
          <w:rFonts w:hint="eastAsia" w:eastAsia="宋体"/>
          <w:color w:val="auto"/>
          <w:sz w:val="20"/>
          <w:szCs w:val="20"/>
          <w:lang w:val="en-US" w:eastAsia="zh-CN"/>
        </w:rPr>
      </w:pPr>
      <w:r>
        <w:rPr>
          <w:rFonts w:hint="eastAsia" w:eastAsia="宋体"/>
          <w:color w:val="auto"/>
          <w:sz w:val="20"/>
          <w:szCs w:val="20"/>
          <w:lang w:val="en-US" w:eastAsia="zh-CN"/>
        </w:rPr>
        <w:t>For partially overlapping Case 1, we believe same handling can be performed as the fully overlapping case. That is, no need any additional processing time.</w:t>
      </w:r>
    </w:p>
    <w:p>
      <w:pPr>
        <w:pStyle w:val="8"/>
        <w:rPr>
          <w:rFonts w:hint="default" w:eastAsia="宋体"/>
          <w:color w:val="auto"/>
          <w:sz w:val="20"/>
          <w:szCs w:val="20"/>
          <w:lang w:val="en-US" w:eastAsia="zh-CN"/>
        </w:rPr>
      </w:pPr>
      <w:r>
        <w:rPr>
          <w:rFonts w:hint="eastAsia" w:eastAsia="宋体"/>
          <w:color w:val="auto"/>
          <w:sz w:val="20"/>
          <w:szCs w:val="20"/>
          <w:lang w:val="en-US" w:eastAsia="zh-CN"/>
        </w:rPr>
        <w:t>For partially overlapping Case 2, Since before the latter activation procedure finishing, it is hard for UE to determine the data transmission/reception and measurement given which may be impacted by the status of the latter Pre-MG, so for the former activation procedure, an additional post-processing latency is necessary until the latter activation procedure terminates.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For the fully overlapping case, since the UE capable of two simultaneous Pre-MG activation procedures and the two activation procedures terminate at the same ending point, no need to consider additional processing delay.</w:t>
      </w:r>
    </w:p>
    <w:p>
      <w:pPr>
        <w:pStyle w:val="8"/>
        <w:rPr>
          <w:rFonts w:hint="eastAsia"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Proposal 6: For the partially overlapping case, if Case d(two simultaneous Pre-MG activation procedures terminate at the same ending point) considered, similar handling as that for the fully overlapping case. If Case a/b/c(two simultaneous Pre-MG activation procedures terminate in sequence) considered, for the former activation procedure, an additional post-processing latency is necessary until the latter activation procedure terminates.</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2.3 Collision handling</w:t>
      </w:r>
    </w:p>
    <w:p>
      <w:pPr>
        <w:widowControl w:val="0"/>
        <w:numPr>
          <w:ilvl w:val="0"/>
          <w:numId w:val="0"/>
        </w:numPr>
        <w:ind w:leftChars="0"/>
        <w:jc w:val="both"/>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consider the collision including deactivated pre-configured MG</w:t>
      </w:r>
    </w:p>
    <w:p>
      <w:pPr>
        <w:pStyle w:val="8"/>
        <w:rPr>
          <w:rFonts w:hint="eastAsia" w:eastAsia="宋体"/>
          <w:color w:val="auto"/>
          <w:sz w:val="20"/>
          <w:szCs w:val="20"/>
          <w:lang w:val="en-US" w:eastAsia="zh-CN"/>
        </w:rPr>
      </w:pPr>
      <w:r>
        <w:rPr>
          <w:rFonts w:hint="eastAsia" w:eastAsia="宋体"/>
          <w:color w:val="auto"/>
          <w:sz w:val="20"/>
          <w:szCs w:val="20"/>
          <w:lang w:val="en-US" w:eastAsia="zh-CN"/>
        </w:rPr>
        <w:t>Around this issue, the following options were proposed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spacing w:after="120"/>
              <w:ind w:firstLineChars="0"/>
              <w:rPr>
                <w:rFonts w:hint="default" w:eastAsia="宋体"/>
                <w:color w:val="auto"/>
                <w:sz w:val="20"/>
                <w:szCs w:val="20"/>
                <w:vertAlign w:val="baseline"/>
                <w:lang w:val="en-US" w:eastAsia="zh-CN"/>
              </w:rPr>
            </w:pPr>
            <w:r>
              <w:rPr>
                <w:szCs w:val="24"/>
                <w:lang w:eastAsia="zh-CN"/>
              </w:rPr>
              <w:t>Option 1: RAN4 shall stick to agreed baseline that collision and priority rule on Pre-MG are considered only when Pre-MG is activated (deactivated Pre-MG is not considered in collisions).</w:t>
            </w:r>
          </w:p>
          <w:p>
            <w:pPr>
              <w:pStyle w:val="29"/>
              <w:numPr>
                <w:ilvl w:val="0"/>
                <w:numId w:val="3"/>
              </w:numPr>
              <w:spacing w:after="120"/>
              <w:ind w:firstLineChars="0"/>
              <w:rPr>
                <w:rFonts w:hint="default" w:eastAsia="宋体"/>
                <w:color w:val="auto"/>
                <w:sz w:val="20"/>
                <w:szCs w:val="20"/>
                <w:vertAlign w:val="baseline"/>
                <w:lang w:val="en-US" w:eastAsia="zh-CN"/>
              </w:rPr>
            </w:pPr>
            <w:r>
              <w:rPr>
                <w:szCs w:val="24"/>
                <w:lang w:eastAsia="zh-CN"/>
              </w:rPr>
              <w:t>Option 2: De-activated pre-MG is considered in collisions handling.</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To identify the impact on UE measurement behavior under each option, we can analyse all the potential cases for Option 2. </w:t>
      </w:r>
    </w:p>
    <w:p>
      <w:pPr>
        <w:pStyle w:val="8"/>
        <w:numPr>
          <w:ilvl w:val="0"/>
          <w:numId w:val="14"/>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 xml:space="preserve">If the deactivated </w:t>
      </w:r>
      <w:r>
        <w:rPr>
          <w:rFonts w:hint="eastAsia" w:eastAsia="宋体"/>
          <w:color w:val="auto"/>
          <w:sz w:val="20"/>
          <w:szCs w:val="20"/>
          <w:lang w:val="en-US" w:eastAsia="zh-CN"/>
        </w:rPr>
        <w:t>P</w:t>
      </w:r>
      <w:r>
        <w:rPr>
          <w:rFonts w:hint="default" w:eastAsia="宋体"/>
          <w:color w:val="auto"/>
          <w:sz w:val="20"/>
          <w:szCs w:val="20"/>
          <w:lang w:val="en-US" w:eastAsia="zh-CN"/>
        </w:rPr>
        <w:t>re-MG has higher priority</w:t>
      </w:r>
    </w:p>
    <w:p>
      <w:pPr>
        <w:pStyle w:val="8"/>
        <w:ind w:leftChars="200"/>
        <w:rPr>
          <w:rFonts w:hint="eastAsia" w:eastAsia="宋体"/>
          <w:color w:val="auto"/>
          <w:sz w:val="20"/>
          <w:szCs w:val="20"/>
          <w:lang w:val="en-US" w:eastAsia="zh-CN"/>
        </w:rPr>
      </w:pPr>
      <w:r>
        <w:rPr>
          <w:rFonts w:hint="default" w:eastAsia="宋体"/>
          <w:color w:val="auto"/>
          <w:sz w:val="20"/>
          <w:szCs w:val="20"/>
          <w:lang w:val="en-US" w:eastAsia="zh-CN"/>
        </w:rPr>
        <w:t xml:space="preserve">The </w:t>
      </w:r>
      <w:r>
        <w:rPr>
          <w:rFonts w:hint="eastAsia" w:eastAsia="宋体"/>
          <w:color w:val="auto"/>
          <w:sz w:val="20"/>
          <w:szCs w:val="20"/>
          <w:lang w:val="en-US" w:eastAsia="zh-CN"/>
        </w:rPr>
        <w:t xml:space="preserve">other </w:t>
      </w:r>
      <w:r>
        <w:rPr>
          <w:rFonts w:hint="default" w:eastAsia="宋体"/>
          <w:color w:val="auto"/>
          <w:sz w:val="20"/>
          <w:szCs w:val="20"/>
          <w:lang w:val="en-US" w:eastAsia="zh-CN"/>
        </w:rPr>
        <w:t xml:space="preserve">MG </w:t>
      </w:r>
      <w:r>
        <w:rPr>
          <w:rFonts w:hint="eastAsia" w:eastAsia="宋体"/>
          <w:color w:val="auto"/>
          <w:sz w:val="20"/>
          <w:szCs w:val="20"/>
          <w:lang w:val="en-US" w:eastAsia="zh-CN"/>
        </w:rPr>
        <w:t xml:space="preserve">occasion </w:t>
      </w:r>
      <w:r>
        <w:rPr>
          <w:rFonts w:hint="default" w:eastAsia="宋体"/>
          <w:color w:val="auto"/>
          <w:sz w:val="20"/>
          <w:szCs w:val="20"/>
          <w:lang w:val="en-US" w:eastAsia="zh-CN"/>
        </w:rPr>
        <w:t xml:space="preserve">should be dropped, </w:t>
      </w:r>
      <w:r>
        <w:rPr>
          <w:rFonts w:hint="eastAsia" w:eastAsia="宋体"/>
          <w:color w:val="auto"/>
          <w:sz w:val="20"/>
          <w:szCs w:val="20"/>
          <w:lang w:val="en-US" w:eastAsia="zh-CN"/>
        </w:rPr>
        <w:t>while the deactivated Pre-MG is kept. Regarding the MO(s) associated with this deactivated Pre-MG, no matter whether this deactivated Pre-MG is canceled or not, since the status of this Pre-MG is deactivated, so always the associated MO(s) without gap can be measured, and the associated MO(s) with gap can not be measured. However for the MO(s) associated with the other MG,      Since the MG occasion is canceled, so only the partial associated MO(s) who do not need the help of MG</w:t>
      </w:r>
      <w:r>
        <w:rPr>
          <w:rFonts w:hint="default" w:eastAsia="宋体"/>
          <w:color w:val="auto"/>
          <w:sz w:val="20"/>
          <w:szCs w:val="20"/>
          <w:lang w:val="en-US" w:eastAsia="zh-CN"/>
        </w:rPr>
        <w:t xml:space="preserve"> </w:t>
      </w:r>
      <w:r>
        <w:rPr>
          <w:rFonts w:hint="eastAsia" w:eastAsia="宋体"/>
          <w:color w:val="auto"/>
          <w:sz w:val="20"/>
          <w:szCs w:val="20"/>
          <w:lang w:val="en-US" w:eastAsia="zh-CN"/>
        </w:rPr>
        <w:t xml:space="preserve">can perform, while the other associated MO(s) who need the help of MG can not perform since of no MG occasion. </w:t>
      </w:r>
    </w:p>
    <w:p>
      <w:pPr>
        <w:pStyle w:val="8"/>
        <w:ind w:leftChars="200"/>
        <w:rPr>
          <w:rFonts w:hint="eastAsia" w:eastAsia="宋体"/>
          <w:color w:val="auto"/>
          <w:sz w:val="20"/>
          <w:szCs w:val="20"/>
          <w:lang w:val="en-US" w:eastAsia="zh-CN"/>
        </w:rPr>
      </w:pPr>
      <w:r>
        <w:rPr>
          <w:rFonts w:hint="eastAsia" w:eastAsia="宋体"/>
          <w:color w:val="auto"/>
          <w:sz w:val="20"/>
          <w:szCs w:val="20"/>
          <w:lang w:val="en-US" w:eastAsia="zh-CN"/>
        </w:rPr>
        <w:t>Furthermore based on the proximity condition, the case of distance smaller than 4 ms is also seemed as collision between two MG occasions. So for the two adjacent MO occasions, if one is intra-frequency MO and associated with the deactivated Pre-MG and, the other is inter-frequency MO and associated with the other MG, the inter-frequency MO occasion can not be measured since the MG occasion canceling. While in legacy R16 with only one MG configured, such two adjacent MO occasions can both be measured. So for this case, the UE measurement behavior is not aligned with that in the legacy case.</w:t>
      </w:r>
    </w:p>
    <w:p>
      <w:pPr>
        <w:pStyle w:val="8"/>
        <w:numPr>
          <w:ilvl w:val="0"/>
          <w:numId w:val="14"/>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If the deactivated pre-MG has lower priority</w:t>
      </w:r>
    </w:p>
    <w:p>
      <w:pPr>
        <w:pStyle w:val="8"/>
        <w:ind w:leftChars="200"/>
        <w:rPr>
          <w:rFonts w:hint="default" w:eastAsia="宋体"/>
          <w:color w:val="auto"/>
          <w:sz w:val="20"/>
          <w:szCs w:val="20"/>
          <w:lang w:val="en-US" w:eastAsia="zh-CN"/>
        </w:rPr>
      </w:pPr>
      <w:r>
        <w:rPr>
          <w:rFonts w:hint="default" w:eastAsia="宋体"/>
          <w:color w:val="auto"/>
          <w:sz w:val="20"/>
          <w:szCs w:val="20"/>
          <w:lang w:val="en-US" w:eastAsia="zh-CN"/>
        </w:rPr>
        <w:t xml:space="preserve">The deactivated pre-MG should be dropped. </w:t>
      </w:r>
      <w:r>
        <w:rPr>
          <w:rFonts w:hint="eastAsia" w:eastAsia="宋体"/>
          <w:color w:val="auto"/>
          <w:sz w:val="20"/>
          <w:szCs w:val="20"/>
          <w:lang w:val="en-US" w:eastAsia="zh-CN"/>
        </w:rPr>
        <w:t xml:space="preserve">The MO(s) associated with the other MG can be measured on the MG occasion. </w:t>
      </w:r>
      <w:r>
        <w:rPr>
          <w:rFonts w:hint="default" w:eastAsia="宋体"/>
          <w:color w:val="auto"/>
          <w:sz w:val="20"/>
          <w:szCs w:val="20"/>
          <w:lang w:val="en-US" w:eastAsia="zh-CN"/>
        </w:rPr>
        <w:t xml:space="preserve">Regarding to the </w:t>
      </w:r>
      <w:r>
        <w:rPr>
          <w:rFonts w:hint="eastAsia" w:eastAsia="宋体"/>
          <w:color w:val="auto"/>
          <w:sz w:val="20"/>
          <w:szCs w:val="20"/>
          <w:lang w:val="en-US" w:eastAsia="zh-CN"/>
        </w:rPr>
        <w:t xml:space="preserve">MO(s) </w:t>
      </w:r>
      <w:r>
        <w:rPr>
          <w:rFonts w:hint="default" w:eastAsia="宋体"/>
          <w:color w:val="auto"/>
          <w:sz w:val="20"/>
          <w:szCs w:val="20"/>
          <w:lang w:val="en-US" w:eastAsia="zh-CN"/>
        </w:rPr>
        <w:t xml:space="preserve">associated with the deactivated pre-MG, </w:t>
      </w:r>
      <w:r>
        <w:rPr>
          <w:rFonts w:hint="eastAsia" w:eastAsia="宋体"/>
          <w:color w:val="auto"/>
          <w:sz w:val="20"/>
          <w:szCs w:val="20"/>
          <w:lang w:val="en-US" w:eastAsia="zh-CN"/>
        </w:rPr>
        <w:t xml:space="preserve">similar as the case of no pre-MG existence or the pre-MG canceled case, </w:t>
      </w:r>
      <w:r>
        <w:rPr>
          <w:rFonts w:hint="default" w:eastAsia="宋体"/>
          <w:color w:val="auto"/>
          <w:sz w:val="20"/>
          <w:szCs w:val="20"/>
          <w:lang w:val="en-US" w:eastAsia="zh-CN"/>
        </w:rPr>
        <w:t xml:space="preserve">the UE only </w:t>
      </w:r>
      <w:r>
        <w:rPr>
          <w:rFonts w:hint="eastAsia" w:eastAsia="宋体"/>
          <w:color w:val="auto"/>
          <w:sz w:val="20"/>
          <w:szCs w:val="20"/>
          <w:lang w:val="en-US" w:eastAsia="zh-CN"/>
        </w:rPr>
        <w:t xml:space="preserve">measures </w:t>
      </w:r>
      <w:r>
        <w:rPr>
          <w:rFonts w:hint="default" w:eastAsia="宋体"/>
          <w:color w:val="auto"/>
          <w:sz w:val="20"/>
          <w:szCs w:val="20"/>
          <w:lang w:val="en-US" w:eastAsia="zh-CN"/>
        </w:rPr>
        <w:t xml:space="preserve">the </w:t>
      </w:r>
      <w:r>
        <w:rPr>
          <w:rFonts w:hint="eastAsia" w:eastAsia="宋体"/>
          <w:color w:val="auto"/>
          <w:sz w:val="20"/>
          <w:szCs w:val="20"/>
          <w:lang w:val="en-US" w:eastAsia="zh-CN"/>
        </w:rPr>
        <w:t xml:space="preserve">MO(s) </w:t>
      </w:r>
      <w:r>
        <w:rPr>
          <w:rFonts w:hint="default" w:eastAsia="宋体"/>
          <w:color w:val="auto"/>
          <w:sz w:val="20"/>
          <w:szCs w:val="20"/>
          <w:lang w:val="en-US" w:eastAsia="zh-CN"/>
        </w:rPr>
        <w:t>associated with the deactivated pre-MG</w:t>
      </w:r>
      <w:r>
        <w:rPr>
          <w:rFonts w:hint="eastAsia" w:eastAsia="宋体"/>
          <w:color w:val="auto"/>
          <w:sz w:val="20"/>
          <w:szCs w:val="20"/>
          <w:lang w:val="en-US" w:eastAsia="zh-CN"/>
        </w:rPr>
        <w:t xml:space="preserve"> provided that such MO(s) can be measured without MG</w:t>
      </w:r>
      <w:r>
        <w:rPr>
          <w:rFonts w:hint="default" w:eastAsia="宋体"/>
          <w:color w:val="auto"/>
          <w:sz w:val="20"/>
          <w:szCs w:val="20"/>
          <w:lang w:val="en-US" w:eastAsia="zh-CN"/>
        </w:rPr>
        <w:t xml:space="preserve">. </w:t>
      </w:r>
      <w:r>
        <w:rPr>
          <w:rFonts w:hint="eastAsia" w:eastAsia="宋体"/>
          <w:color w:val="auto"/>
          <w:sz w:val="20"/>
          <w:szCs w:val="20"/>
          <w:lang w:val="en-US" w:eastAsia="zh-CN"/>
        </w:rPr>
        <w:t>For the MO(s) associated with the deactivated pre-MG but failed to measure without MG, no measurement performed. In fact this case is same as the case no Pre-MG configured.</w:t>
      </w:r>
    </w:p>
    <w:p>
      <w:pPr>
        <w:pStyle w:val="8"/>
        <w:rPr>
          <w:rFonts w:hint="default" w:eastAsia="宋体"/>
          <w:color w:val="auto"/>
          <w:sz w:val="20"/>
          <w:szCs w:val="20"/>
          <w:lang w:val="en-US" w:eastAsia="zh-CN"/>
        </w:rPr>
      </w:pPr>
      <w:r>
        <w:rPr>
          <w:rFonts w:hint="eastAsia" w:eastAsia="宋体"/>
          <w:color w:val="auto"/>
          <w:sz w:val="20"/>
          <w:szCs w:val="20"/>
          <w:lang w:val="en-US" w:eastAsia="zh-CN"/>
        </w:rPr>
        <w:t xml:space="preserve">Between the above two possibilities, for the MO(s) associated with the deactivated pre-MG, same handling applied. However for the MO(s) associated with the other MG, different handling applied depending on the priority order between Option 1 and Option 2. To our understand, the intention of configuring multiple MGs is to realize more flexible UE measurement behavior since the MO occasion periods may be diverse, not aim to cancel the measurement behaviors which can be supported by legacy. So from this point, we prefer Option 1.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From the perspective of UE measurement behavior, Option 2 would restrict the case of two neighbour MO occasions belonging to the Pre-MG and another MG, which is not aligned with the legacy UE behavior. So we prefer Option 1, i.e. stick to agreed baseline that collision and priority rule on Pre-MG are considered only when Pre-MG is activated.</w:t>
      </w:r>
    </w:p>
    <w:p>
      <w:pPr>
        <w:pStyle w:val="8"/>
        <w:rPr>
          <w:rFonts w:hint="eastAsia" w:eastAsia="宋体"/>
          <w:color w:val="auto"/>
          <w:sz w:val="20"/>
          <w:szCs w:val="20"/>
          <w:u w:val="single"/>
          <w:lang w:val="en-US" w:eastAsia="zh-CN"/>
        </w:rPr>
      </w:pPr>
      <w:r>
        <w:rPr>
          <w:rFonts w:hint="eastAsia" w:eastAsia="宋体"/>
          <w:color w:val="auto"/>
          <w:sz w:val="20"/>
          <w:szCs w:val="20"/>
          <w:u w:val="single"/>
          <w:lang w:val="en-US" w:eastAsia="zh-CN"/>
        </w:rPr>
        <w:t>When the Pre-MG activation procedure is overlapped with one of concurrent gap occasion</w:t>
      </w:r>
    </w:p>
    <w:p>
      <w:pPr>
        <w:pStyle w:val="8"/>
        <w:rPr>
          <w:rFonts w:hint="eastAsia" w:eastAsia="宋体"/>
          <w:color w:val="auto"/>
          <w:sz w:val="20"/>
          <w:szCs w:val="20"/>
          <w:lang w:val="en-US" w:eastAsia="zh-CN"/>
        </w:rPr>
      </w:pPr>
      <w:r>
        <w:rPr>
          <w:rFonts w:hint="eastAsia" w:eastAsia="宋体"/>
          <w:color w:val="auto"/>
          <w:sz w:val="20"/>
          <w:szCs w:val="20"/>
          <w:lang w:val="en-US" w:eastAsia="zh-CN"/>
        </w:rPr>
        <w:t>Under case 1, no matter for the case of Pre-MG + Pre-MG or the case of Pre-MG + Type-1/Type-2 MG, the overlapping is possible between the pre-MG activation/deactivation procedure and the other MG occasion. Before we decide the collision handling, we should firstly align companies</w:t>
      </w:r>
      <w:r>
        <w:rPr>
          <w:rFonts w:hint="default" w:eastAsia="宋体"/>
          <w:color w:val="auto"/>
          <w:sz w:val="20"/>
          <w:szCs w:val="20"/>
          <w:lang w:val="en-US" w:eastAsia="zh-CN"/>
        </w:rPr>
        <w:t>’</w:t>
      </w:r>
      <w:r>
        <w:rPr>
          <w:rFonts w:hint="eastAsia" w:eastAsia="宋体"/>
          <w:color w:val="auto"/>
          <w:sz w:val="20"/>
          <w:szCs w:val="20"/>
          <w:lang w:val="en-US" w:eastAsia="zh-CN"/>
        </w:rPr>
        <w:t xml:space="preserve"> view regarding to the definition of collision between the Pre-MG activation/deactivation procedure and the other MG occasion. Based on companies</w:t>
      </w:r>
      <w:r>
        <w:rPr>
          <w:rFonts w:hint="default" w:eastAsia="宋体"/>
          <w:color w:val="auto"/>
          <w:sz w:val="20"/>
          <w:szCs w:val="20"/>
          <w:lang w:val="en-US" w:eastAsia="zh-CN"/>
        </w:rPr>
        <w:t>’</w:t>
      </w:r>
      <w:r>
        <w:rPr>
          <w:rFonts w:hint="eastAsia" w:eastAsia="宋体"/>
          <w:color w:val="auto"/>
          <w:sz w:val="20"/>
          <w:szCs w:val="20"/>
          <w:lang w:val="en-US" w:eastAsia="zh-CN"/>
        </w:rPr>
        <w:t xml:space="preserve"> view, there are two options to define the overlapping between Pre-MG activation procedure and one of concurrent gap occasion:</w:t>
      </w:r>
    </w:p>
    <w:p>
      <w:pPr>
        <w:pStyle w:val="8"/>
        <w:numPr>
          <w:ilvl w:val="0"/>
          <w:numId w:val="14"/>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 xml:space="preserve">Option 1: A collision between a change in the status of a Pre-MG and a gap instance happens when the change occurs ≤ 4 ms before the start or ≤ 4 ms after the end of a gap instance of an activated concurrent MG. </w:t>
      </w:r>
    </w:p>
    <w:p>
      <w:pPr>
        <w:pStyle w:val="8"/>
        <w:numPr>
          <w:ilvl w:val="0"/>
          <w:numId w:val="14"/>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Option 2: The Pre-MG activation/deactivation procedure is physically overlapping with one of concurrent gap occasion fully or partially in time domain.</w:t>
      </w:r>
    </w:p>
    <w:p>
      <w:pPr>
        <w:pStyle w:val="8"/>
        <w:rPr>
          <w:rFonts w:hint="default" w:eastAsia="宋体"/>
          <w:color w:val="auto"/>
          <w:sz w:val="20"/>
          <w:szCs w:val="20"/>
          <w:lang w:val="en-US" w:eastAsia="zh-CN"/>
        </w:rPr>
      </w:pPr>
      <w:r>
        <w:rPr>
          <w:rFonts w:hint="eastAsia" w:eastAsia="宋体"/>
          <w:color w:val="auto"/>
          <w:sz w:val="20"/>
          <w:szCs w:val="20"/>
          <w:lang w:val="en-US" w:eastAsia="zh-CN"/>
        </w:rPr>
        <w:t>To our understand, firstly the decision between Option 1 and Option 2 should be identified. Then the exact collision handling can be discussed.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8: Before we discuss the exact collision handling between the Pre-MG activation procedure and one of concurrent gap occasion, the definition of collision should be firstly decided. </w:t>
      </w:r>
    </w:p>
    <w:p>
      <w:pPr>
        <w:pStyle w:val="8"/>
        <w:rPr>
          <w:rFonts w:hint="eastAsia" w:eastAsia="宋体"/>
          <w:color w:val="auto"/>
          <w:sz w:val="20"/>
          <w:szCs w:val="20"/>
          <w:lang w:val="en-US" w:eastAsia="zh-CN"/>
        </w:rPr>
      </w:pPr>
      <w:r>
        <w:rPr>
          <w:rFonts w:hint="eastAsia" w:eastAsia="宋体"/>
          <w:color w:val="auto"/>
          <w:sz w:val="20"/>
          <w:szCs w:val="20"/>
          <w:lang w:val="en-US" w:eastAsia="zh-CN"/>
        </w:rPr>
        <w:t>To handle such kind of overlapping, based on the discussion during last meeting, multiple solutions can be considered:</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Solution 1: Applying priority rule to drop either the Pre-MG activation/deactivation procedure or the other MG occasion</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Solution 2: Delay the Pre-MG activation/deactivation procedure to avoid such collision</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Solution 3: Mix of Solution 1 and 2.</w:t>
      </w:r>
    </w:p>
    <w:p>
      <w:pPr>
        <w:pStyle w:val="8"/>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In our opinion, compared with a MG occasion, the Pre-MG activation/deactivation procedure should be prioritized since which would impact multiple aspects later, such as whether the subsequent measurement associated with this Pre-MG can be performed, whether the subsequent data transmission can be allowed and so on. So the activation/deactivation should be firstly guaranteed. However the actual priority orders between the pre-MG and the other MG is configured by NW through RRC signaling according to the exact demand, so from the perspective of signalling configuration, it is possible that the Pre-MG is prioritized than the other MG, and vice versa. So as to guarantee the Pre-MG activation/deactivation procedure as much as possible, the solution for the case of the Pre-MG is de-prioritized by the other MG via NW signalling configuration should be considered carefully. Under such case, Solution 2 is a good choice, i.e. delay the 5 ms processing latency until the ending of the other MG occasion, so the new status of the Pre-MG would begin after 5 ms from the other MG occasion. The proximity condition 4 ms between multiple activated MG occasions can be satisfied with such Pre-MG activation/deactivation procedure delay. In a word, Solution 3 is preferred. To be more clearly, the whole solution can be summarize:</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If the priority of Pre-MG is higher than the other MG, applying priority rule, i.e. Pre-MG activation/deactivation procedure prioritizes the other MG occasion, so the other MG occasion is dropped;</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If the priority of Pre-MG is lower than the other MG, the other MG occasion is kept. Furthermore the Pre-MG activation/deactivation procedure(5ms) is delayed until the other MG occasion ends. After the 5ms of the Pre-MG activation/deactivation procedure finish, new status of Pre-MG takes effect.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The collision handling between the Pre-MG activation/deactivation procedure and the other MG occasion is suggested as follows:</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If the priority of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 xml:space="preserve">re-MG is higher than the other MG, applying priority rule, i.e.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re-MG activation/deactivation procedure prioritizes the other MG occasion, so the other MG occasion is dropped;</w:t>
      </w:r>
    </w:p>
    <w:p>
      <w:pPr>
        <w:pStyle w:val="8"/>
        <w:numPr>
          <w:ilvl w:val="0"/>
          <w:numId w:val="11"/>
        </w:numPr>
        <w:ind w:left="420" w:leftChars="0" w:hanging="420" w:firstLineChars="0"/>
        <w:rPr>
          <w:rFonts w:hint="default" w:eastAsia="宋体"/>
          <w:color w:val="auto"/>
          <w:sz w:val="20"/>
          <w:szCs w:val="20"/>
          <w:lang w:val="en-US" w:eastAsia="zh-CN"/>
        </w:rPr>
      </w:pPr>
      <w:r>
        <w:rPr>
          <w:rFonts w:hint="default" w:eastAsia="宋体" w:cs="Times New Roman"/>
          <w:b/>
          <w:bCs/>
          <w:color w:val="auto"/>
          <w:sz w:val="20"/>
          <w:szCs w:val="20"/>
          <w:highlight w:val="none"/>
          <w:lang w:val="en-US" w:eastAsia="zh-CN" w:bidi="ar-SA"/>
        </w:rPr>
        <w:t xml:space="preserve">If the priority of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 xml:space="preserve">re-MG is lower than the other MG, the other MG occasion is kept. Furthermore the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 xml:space="preserve">re-MG activation/deactivation procedure(5ms) is delayed until the other MG occasion ends. After the 5ms of the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 xml:space="preserve">re-MG activation/deactivation procedure finish, new status of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re-MG takes effect.</w:t>
      </w:r>
    </w:p>
    <w:p>
      <w:pPr>
        <w:pStyle w:val="8"/>
        <w:numPr>
          <w:ilvl w:val="0"/>
          <w:numId w:val="0"/>
        </w:numPr>
        <w:ind w:leftChars="0"/>
        <w:rPr>
          <w:rFonts w:hint="eastAsia" w:eastAsia="宋体"/>
          <w:color w:val="auto"/>
          <w:sz w:val="20"/>
          <w:szCs w:val="20"/>
          <w:lang w:val="en-US" w:eastAsia="zh-CN"/>
        </w:rPr>
      </w:pPr>
      <w:r>
        <w:rPr>
          <w:rFonts w:hint="eastAsia" w:eastAsia="宋体"/>
          <w:color w:val="auto"/>
          <w:sz w:val="20"/>
          <w:szCs w:val="20"/>
          <w:lang w:val="en-US" w:eastAsia="zh-CN"/>
        </w:rPr>
        <w:t>Once the collision handling determined, the UE behavior should be further identified. For the former case, i.e. the case of the other MG occasion is dropped, then the associated MO(s) accordingly be canceled. For the latter case, since the pre-MG activation/deactivation procedure(5ms) is delayed, so during the overlapping occasion of the other MG, for the pre-MG, in fact the actual pre-MG status switch does not start yet, however the trigger events has already happened. So even though the pre-MG can not enter to new status, the old status of the pre-MG is not suitable for current situation. So the UE behavior should be as possible as conservative. Therefore only the MO(s) which can be performed both out of and within the pre-MG can be measured, of course only the MO(s) associated with the pre-MG is considered.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If the pre-MG activation/deactivation procedure is delayed since of collision with the other MG occasion, during the overlapping occasion of the other MG, for the pre-MG, in fact the actual pre-MG status switch does not start yet, however the trigger events has already happened. Even though the pre-MG can not enter to new status, the old status of the pre-MG is not suitable for current situation.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Regarding to the UE behavior, it is preferred:</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For the former case, i.e. the case of the other MG occasion is dropped, then the MO(s) </w:t>
      </w:r>
      <w:r>
        <w:rPr>
          <w:rFonts w:hint="eastAsia" w:eastAsia="宋体" w:cs="Times New Roman"/>
          <w:b/>
          <w:bCs/>
          <w:color w:val="auto"/>
          <w:sz w:val="20"/>
          <w:szCs w:val="20"/>
          <w:highlight w:val="none"/>
          <w:lang w:val="en-US" w:eastAsia="zh-CN" w:bidi="ar-SA"/>
        </w:rPr>
        <w:t xml:space="preserve">associated with this MG </w:t>
      </w:r>
      <w:r>
        <w:rPr>
          <w:rFonts w:hint="default" w:eastAsia="宋体" w:cs="Times New Roman"/>
          <w:b/>
          <w:bCs/>
          <w:color w:val="auto"/>
          <w:sz w:val="20"/>
          <w:szCs w:val="20"/>
          <w:highlight w:val="none"/>
          <w:lang w:val="en-US" w:eastAsia="zh-CN" w:bidi="ar-SA"/>
        </w:rPr>
        <w:t>accordingly be canceled</w:t>
      </w:r>
      <w:r>
        <w:rPr>
          <w:rFonts w:hint="eastAsia" w:eastAsia="宋体" w:cs="Times New Roman"/>
          <w:b/>
          <w:bCs/>
          <w:color w:val="auto"/>
          <w:sz w:val="20"/>
          <w:szCs w:val="20"/>
          <w:highlight w:val="none"/>
          <w:lang w:val="en-US" w:eastAsia="zh-CN" w:bidi="ar-SA"/>
        </w:rPr>
        <w:t xml:space="preserve"> at this MG occasion.</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For the latter case, </w:t>
      </w:r>
      <w:r>
        <w:rPr>
          <w:rFonts w:hint="eastAsia" w:eastAsia="宋体" w:cs="Times New Roman"/>
          <w:b/>
          <w:bCs/>
          <w:color w:val="auto"/>
          <w:sz w:val="20"/>
          <w:szCs w:val="20"/>
          <w:highlight w:val="none"/>
          <w:lang w:val="en-US" w:eastAsia="zh-CN" w:bidi="ar-SA"/>
        </w:rPr>
        <w:t>i.e. the pre-MG activation/deactivation procedure is delayed, during the overlapping occasion of the other MG, Within the MO(s) associated with the pre-MG, only the MO(s) which can be performed both out of and within the pre-MG can be measured.</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to define a new UE capability for dynamic collisions</w:t>
      </w:r>
    </w:p>
    <w:p>
      <w:pPr>
        <w:pStyle w:val="8"/>
        <w:rPr>
          <w:rFonts w:hint="eastAsia" w:eastAsia="宋体"/>
          <w:color w:val="auto"/>
          <w:sz w:val="20"/>
          <w:szCs w:val="20"/>
          <w:lang w:val="en-US" w:eastAsia="zh-CN"/>
        </w:rPr>
      </w:pPr>
      <w:r>
        <w:rPr>
          <w:rFonts w:hint="eastAsia" w:eastAsia="宋体"/>
          <w:color w:val="auto"/>
          <w:sz w:val="20"/>
          <w:szCs w:val="20"/>
          <w:lang w:val="en-US" w:eastAsia="zh-CN"/>
        </w:rPr>
        <w:t>In last meeting, the definition of dynamic collision is determined as: Dynamic collisions are gap collisions involving at least one [activated] pre-configured MG, where gap instances of other MGs (which has lower priority) are dropped. Accordingly, the issue of whether a new UE capability for dynamic collision needed is discussed. The following options were proposed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Option 1:</w:t>
            </w:r>
          </w:p>
          <w:p>
            <w:pPr>
              <w:pStyle w:val="59"/>
              <w:bidi w:val="0"/>
              <w:ind w:left="1236" w:leftChars="0" w:hanging="360" w:firstLineChars="0"/>
              <w:rPr>
                <w:lang w:eastAsia="zh-CN"/>
              </w:rPr>
            </w:pPr>
            <w:r>
              <w:rPr>
                <w:lang w:eastAsia="zh-CN"/>
              </w:rPr>
              <w:t>Add a UE capability to indicate whether the UE supports Case 1 gap combinations that cause dynamic collisions.</w:t>
            </w:r>
          </w:p>
          <w:p>
            <w:pPr>
              <w:pStyle w:val="29"/>
              <w:numPr>
                <w:ilvl w:val="2"/>
                <w:numId w:val="3"/>
              </w:numPr>
              <w:spacing w:after="120"/>
              <w:ind w:left="1956" w:leftChars="0" w:hanging="360" w:firstLineChars="0"/>
              <w:rPr>
                <w:rFonts w:eastAsia="宋体"/>
                <w:szCs w:val="24"/>
                <w:lang w:eastAsia="zh-CN"/>
              </w:rPr>
            </w:pPr>
            <w:r>
              <w:t>Details of the new capability can be FFS</w:t>
            </w:r>
          </w:p>
          <w:p>
            <w:pPr>
              <w:pStyle w:val="29"/>
              <w:numPr>
                <w:ilvl w:val="0"/>
                <w:numId w:val="3"/>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 xml:space="preserve">Option 2: </w:t>
            </w:r>
          </w:p>
          <w:p>
            <w:pPr>
              <w:pStyle w:val="59"/>
              <w:bidi w:val="0"/>
              <w:ind w:left="1236" w:leftChars="0" w:hanging="360" w:firstLineChars="0"/>
              <w:rPr>
                <w:lang w:eastAsia="zh-CN"/>
              </w:rPr>
            </w:pPr>
            <w:r>
              <w:rPr>
                <w:lang w:val="en-US" w:eastAsia="zh-CN"/>
              </w:rPr>
              <w:t>No additional capability is needed to handle the dynamic collision due to Pre-MG status change if UE supports Pre-MG and ConMGs capabilities</w:t>
            </w:r>
            <w:r>
              <w:rPr>
                <w:lang w:eastAsia="zh-CN"/>
              </w:rPr>
              <w:t>.</w:t>
            </w:r>
          </w:p>
          <w:p>
            <w:pPr>
              <w:pStyle w:val="29"/>
              <w:numPr>
                <w:ilvl w:val="0"/>
                <w:numId w:val="3"/>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 xml:space="preserve">Option 3: </w:t>
            </w:r>
          </w:p>
          <w:p>
            <w:pPr>
              <w:pStyle w:val="59"/>
              <w:bidi w:val="0"/>
              <w:ind w:left="1236" w:leftChars="0" w:hanging="360" w:firstLineChars="0"/>
              <w:rPr>
                <w:rFonts w:hint="default"/>
                <w:lang w:val="en-US" w:eastAsia="zh-CN"/>
              </w:rPr>
            </w:pPr>
            <w:r>
              <w:rPr>
                <w:lang w:val="en-US" w:eastAsia="zh-CN"/>
              </w:rPr>
              <w:t>Postpone the discussion on dynamic collisions until the previous issues related to scenarios, supported gap combination configurations and UE capabilities are resolved</w:t>
            </w:r>
            <w:r>
              <w:rPr>
                <w:lang w:eastAsia="zh-CN"/>
              </w:rPr>
              <w:t>.</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 if the collision handling are same for the dynamic collision and non-dynamic collision, we can not see the necessity to introduce additional UE capability. In our opinion,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11: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following types of combinations should be supported:</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Pre-MG + Type-2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Pre-MG + Type-1 MG</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Pre-MG + Pre-MG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The number of Gap Combination Configurations by UE supporting both concurrent measurement gap patterns and independent measurement gap patterns </w:t>
      </w:r>
    </w:p>
    <w:tbl>
      <w:tblPr>
        <w:tblStyle w:val="16"/>
        <w:tblW w:w="0" w:type="auto"/>
        <w:jc w:val="center"/>
        <w:tblCaption w:val=""/>
        <w:tblDescription w:va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40"/>
        <w:gridCol w:w="1619"/>
        <w:gridCol w:w="1332"/>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restart"/>
            <w:tcMar>
              <w:top w:w="80" w:type="dxa"/>
              <w:left w:w="80" w:type="dxa"/>
              <w:bottom w:w="80" w:type="dxa"/>
              <w:right w:w="80" w:type="dxa"/>
            </w:tcMar>
          </w:tcPr>
          <w:p>
            <w:pPr>
              <w:pStyle w:val="34"/>
              <w:rPr>
                <w:lang w:val="en-US" w:eastAsia="zh-CN"/>
              </w:rPr>
            </w:pPr>
            <w:r>
              <w:rPr>
                <w:lang w:val="en-US" w:eastAsia="zh-CN"/>
              </w:rPr>
              <w:t>Gap Combination</w:t>
            </w:r>
          </w:p>
          <w:p>
            <w:pPr>
              <w:pStyle w:val="34"/>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pPr>
              <w:pStyle w:val="34"/>
              <w:rPr>
                <w:lang w:val="en-US" w:eastAsia="zh-CN"/>
              </w:rPr>
            </w:pPr>
            <w:r>
              <w:rPr>
                <w:lang w:val="en-US" w:eastAsia="zh-CN"/>
              </w:rPr>
              <w:t>The number of simultaneous configured measurement gap patterns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vMerge w:val="continue"/>
            <w:tcMar>
              <w:top w:w="80" w:type="dxa"/>
              <w:left w:w="80" w:type="dxa"/>
              <w:bottom w:w="80" w:type="dxa"/>
              <w:right w:w="80" w:type="dxa"/>
            </w:tcMar>
          </w:tcPr>
          <w:p>
            <w:pPr>
              <w:pStyle w:val="34"/>
              <w:rPr>
                <w:lang w:val="en-US" w:eastAsia="zh-CN"/>
              </w:rPr>
            </w:pPr>
          </w:p>
        </w:tc>
        <w:tc>
          <w:tcPr>
            <w:tcW w:w="1619" w:type="dxa"/>
            <w:tcMar>
              <w:top w:w="80" w:type="dxa"/>
              <w:left w:w="80" w:type="dxa"/>
              <w:bottom w:w="80" w:type="dxa"/>
              <w:right w:w="80" w:type="dxa"/>
            </w:tcMar>
          </w:tcPr>
          <w:p>
            <w:pPr>
              <w:pStyle w:val="34"/>
              <w:rPr>
                <w:lang w:val="en-US" w:eastAsia="zh-CN"/>
              </w:rPr>
            </w:pPr>
            <w:r>
              <w:rPr>
                <w:lang w:val="en-US" w:eastAsia="zh-CN"/>
              </w:rPr>
              <w:t>Per-FR1 measurement gap</w:t>
            </w:r>
          </w:p>
        </w:tc>
        <w:tc>
          <w:tcPr>
            <w:tcW w:w="1332" w:type="dxa"/>
            <w:tcMar>
              <w:top w:w="80" w:type="dxa"/>
              <w:left w:w="80" w:type="dxa"/>
              <w:bottom w:w="80" w:type="dxa"/>
              <w:right w:w="80" w:type="dxa"/>
            </w:tcMar>
          </w:tcPr>
          <w:p>
            <w:pPr>
              <w:pStyle w:val="34"/>
              <w:rPr>
                <w:lang w:val="en-US" w:eastAsia="zh-CN"/>
              </w:rPr>
            </w:pPr>
            <w:r>
              <w:rPr>
                <w:lang w:val="en-US" w:eastAsia="zh-CN"/>
              </w:rPr>
              <w:t>Per-FR2 measurement gap</w:t>
            </w:r>
          </w:p>
        </w:tc>
        <w:tc>
          <w:tcPr>
            <w:tcW w:w="1468" w:type="dxa"/>
            <w:tcMar>
              <w:top w:w="80" w:type="dxa"/>
              <w:left w:w="80" w:type="dxa"/>
              <w:bottom w:w="80" w:type="dxa"/>
              <w:right w:w="80" w:type="dxa"/>
            </w:tcMar>
          </w:tcPr>
          <w:p>
            <w:pPr>
              <w:pStyle w:val="34"/>
              <w:rPr>
                <w:lang w:val="en-US" w:eastAsia="zh-CN"/>
              </w:rPr>
            </w:pPr>
            <w:r>
              <w:rPr>
                <w:lang w:val="en-US" w:eastAsia="zh-CN"/>
              </w:rPr>
              <w:t>Per-UE measurement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0</w:t>
            </w:r>
          </w:p>
        </w:tc>
        <w:tc>
          <w:tcPr>
            <w:tcW w:w="1619" w:type="dxa"/>
            <w:tcMar>
              <w:top w:w="80" w:type="dxa"/>
              <w:left w:w="80" w:type="dxa"/>
              <w:bottom w:w="80" w:type="dxa"/>
              <w:right w:w="80" w:type="dxa"/>
            </w:tcMar>
          </w:tcPr>
          <w:p>
            <w:pPr>
              <w:pStyle w:val="35"/>
              <w:rPr>
                <w:rFonts w:hint="default"/>
                <w:lang w:val="en-US" w:eastAsia="zh-CN"/>
              </w:rPr>
            </w:pPr>
            <w:r>
              <w:rPr>
                <w:lang w:val="en-US" w:eastAsia="zh-CN"/>
              </w:rPr>
              <w:t>2</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2</w:t>
            </w:r>
          </w:p>
        </w:tc>
        <w:tc>
          <w:tcPr>
            <w:tcW w:w="1468" w:type="dxa"/>
            <w:tcMar>
              <w:top w:w="80" w:type="dxa"/>
              <w:left w:w="80" w:type="dxa"/>
              <w:bottom w:w="80" w:type="dxa"/>
              <w:right w:w="80" w:type="dxa"/>
            </w:tcMar>
          </w:tcPr>
          <w:p>
            <w:pPr>
              <w:pStyle w:val="35"/>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2</w:t>
            </w:r>
          </w:p>
        </w:tc>
        <w:tc>
          <w:tcPr>
            <w:tcW w:w="1619" w:type="dxa"/>
            <w:tcMar>
              <w:top w:w="80" w:type="dxa"/>
              <w:left w:w="80" w:type="dxa"/>
              <w:bottom w:w="80" w:type="dxa"/>
              <w:right w:w="80" w:type="dxa"/>
            </w:tcMar>
          </w:tcPr>
          <w:p>
            <w:pPr>
              <w:pStyle w:val="35"/>
              <w:rPr>
                <w:lang w:val="en-US" w:eastAsia="zh-CN"/>
              </w:rPr>
            </w:pPr>
            <w:r>
              <w:rPr>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0</w:t>
            </w:r>
          </w:p>
        </w:tc>
        <w:tc>
          <w:tcPr>
            <w:tcW w:w="1468" w:type="dxa"/>
            <w:tcMar>
              <w:top w:w="80" w:type="dxa"/>
              <w:left w:w="80" w:type="dxa"/>
              <w:bottom w:w="80" w:type="dxa"/>
              <w:right w:w="80" w:type="dxa"/>
            </w:tcMar>
          </w:tcPr>
          <w:p>
            <w:pPr>
              <w:pStyle w:val="3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0</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pPr>
              <w:pStyle w:val="35"/>
              <w:rPr>
                <w:lang w:val="en-US" w:eastAsia="zh-CN"/>
              </w:rPr>
            </w:pPr>
            <w:r>
              <w:rPr>
                <w:lang w:val="en-US" w:eastAsia="zh-CN"/>
              </w:rPr>
              <w:t>1</w:t>
            </w:r>
          </w:p>
        </w:tc>
        <w:tc>
          <w:tcPr>
            <w:tcW w:w="1332" w:type="dxa"/>
            <w:tcMar>
              <w:top w:w="80" w:type="dxa"/>
              <w:left w:w="80" w:type="dxa"/>
              <w:bottom w:w="80" w:type="dxa"/>
              <w:right w:w="80" w:type="dxa"/>
            </w:tcMar>
          </w:tcPr>
          <w:p>
            <w:pPr>
              <w:pStyle w:val="35"/>
              <w:rPr>
                <w:lang w:val="en-US" w:eastAsia="zh-CN"/>
              </w:rPr>
            </w:pPr>
            <w:r>
              <w:rPr>
                <w:lang w:val="en-US" w:eastAsia="zh-CN"/>
              </w:rPr>
              <w:t>1</w:t>
            </w:r>
          </w:p>
        </w:tc>
        <w:tc>
          <w:tcPr>
            <w:tcW w:w="1468" w:type="dxa"/>
            <w:tcMar>
              <w:top w:w="80" w:type="dxa"/>
              <w:left w:w="80" w:type="dxa"/>
              <w:bottom w:w="80" w:type="dxa"/>
              <w:right w:w="80" w:type="dxa"/>
            </w:tcMar>
          </w:tcPr>
          <w:p>
            <w:pPr>
              <w:pStyle w:val="35"/>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rFonts w:hint="eastAsia"/>
                <w:lang w:val="en-US" w:eastAsia="zh-CN"/>
              </w:rPr>
              <w:t>6</w:t>
            </w:r>
          </w:p>
        </w:tc>
        <w:tc>
          <w:tcPr>
            <w:tcW w:w="1619" w:type="dxa"/>
            <w:tcMar>
              <w:top w:w="80" w:type="dxa"/>
              <w:left w:w="80" w:type="dxa"/>
              <w:bottom w:w="80" w:type="dxa"/>
              <w:right w:w="80" w:type="dxa"/>
            </w:tcMar>
          </w:tcPr>
          <w:p>
            <w:pPr>
              <w:pStyle w:val="35"/>
              <w:rPr>
                <w:lang w:val="en-US" w:eastAsia="zh-CN"/>
              </w:rPr>
            </w:pPr>
            <w:r>
              <w:rPr>
                <w:lang w:val="en-US" w:eastAsia="zh-CN"/>
              </w:rPr>
              <w:t>2</w:t>
            </w:r>
          </w:p>
        </w:tc>
        <w:tc>
          <w:tcPr>
            <w:tcW w:w="1332" w:type="dxa"/>
            <w:tcMar>
              <w:top w:w="80" w:type="dxa"/>
              <w:left w:w="80" w:type="dxa"/>
              <w:bottom w:w="80" w:type="dxa"/>
              <w:right w:w="80" w:type="dxa"/>
            </w:tcMar>
          </w:tcPr>
          <w:p>
            <w:pPr>
              <w:pStyle w:val="35"/>
              <w:rPr>
                <w:lang w:val="en-US" w:eastAsia="zh-CN"/>
              </w:rPr>
            </w:pPr>
            <w:r>
              <w:rPr>
                <w:rFonts w:hint="eastAsia"/>
                <w:lang w:val="en-US" w:eastAsia="zh-CN"/>
              </w:rPr>
              <w:t>0</w:t>
            </w:r>
          </w:p>
        </w:tc>
        <w:tc>
          <w:tcPr>
            <w:tcW w:w="1468" w:type="dxa"/>
            <w:tcMar>
              <w:top w:w="80" w:type="dxa"/>
              <w:left w:w="80" w:type="dxa"/>
              <w:bottom w:w="80" w:type="dxa"/>
              <w:right w:w="80" w:type="dxa"/>
            </w:tcMar>
          </w:tcPr>
          <w:p>
            <w:pPr>
              <w:pStyle w:val="3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0" w:type="dxa"/>
            <w:tcMar>
              <w:top w:w="80" w:type="dxa"/>
              <w:left w:w="80" w:type="dxa"/>
              <w:bottom w:w="80" w:type="dxa"/>
              <w:right w:w="80" w:type="dxa"/>
            </w:tcMar>
          </w:tcPr>
          <w:p>
            <w:pPr>
              <w:pStyle w:val="35"/>
              <w:rPr>
                <w:lang w:val="en-US" w:eastAsia="zh-CN"/>
              </w:rPr>
            </w:pPr>
            <w:r>
              <w:rPr>
                <w:lang w:val="en-US" w:eastAsia="zh-CN"/>
              </w:rPr>
              <w:t>7</w:t>
            </w:r>
          </w:p>
        </w:tc>
        <w:tc>
          <w:tcPr>
            <w:tcW w:w="1619" w:type="dxa"/>
            <w:tcMar>
              <w:top w:w="80" w:type="dxa"/>
              <w:left w:w="80" w:type="dxa"/>
              <w:bottom w:w="80" w:type="dxa"/>
              <w:right w:w="80" w:type="dxa"/>
            </w:tcMar>
          </w:tcPr>
          <w:p>
            <w:pPr>
              <w:pStyle w:val="35"/>
              <w:rPr>
                <w:lang w:val="en-US" w:eastAsia="zh-CN"/>
              </w:rPr>
            </w:pPr>
            <w:r>
              <w:rPr>
                <w:rFonts w:hint="eastAsia"/>
                <w:lang w:val="en-US" w:eastAsia="zh-CN"/>
              </w:rPr>
              <w:t>0</w:t>
            </w:r>
          </w:p>
        </w:tc>
        <w:tc>
          <w:tcPr>
            <w:tcW w:w="1332" w:type="dxa"/>
            <w:tcMar>
              <w:top w:w="80" w:type="dxa"/>
              <w:left w:w="80" w:type="dxa"/>
              <w:bottom w:w="80" w:type="dxa"/>
              <w:right w:w="80" w:type="dxa"/>
            </w:tcMar>
          </w:tcPr>
          <w:p>
            <w:pPr>
              <w:pStyle w:val="35"/>
              <w:rPr>
                <w:lang w:val="en-US" w:eastAsia="zh-CN"/>
              </w:rPr>
            </w:pPr>
            <w:r>
              <w:rPr>
                <w:lang w:val="en-US" w:eastAsia="zh-CN"/>
              </w:rPr>
              <w:t>2</w:t>
            </w:r>
          </w:p>
        </w:tc>
        <w:tc>
          <w:tcPr>
            <w:tcW w:w="1468" w:type="dxa"/>
            <w:tcMar>
              <w:top w:w="80" w:type="dxa"/>
              <w:left w:w="80" w:type="dxa"/>
              <w:bottom w:w="80" w:type="dxa"/>
              <w:right w:w="80" w:type="dxa"/>
            </w:tcMar>
          </w:tcPr>
          <w:p>
            <w:pPr>
              <w:pStyle w:val="3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59" w:type="dxa"/>
            <w:gridSpan w:val="4"/>
            <w:tcMar>
              <w:top w:w="80" w:type="dxa"/>
              <w:left w:w="80" w:type="dxa"/>
              <w:bottom w:w="80" w:type="dxa"/>
              <w:right w:w="80" w:type="dxa"/>
            </w:tcMar>
          </w:tcPr>
          <w:p>
            <w:pPr>
              <w:pStyle w:val="53"/>
              <w:rPr>
                <w:lang w:val="en-US" w:eastAsia="zh-CN"/>
              </w:rPr>
            </w:pPr>
            <w:r>
              <w:rPr>
                <w:lang w:val="en-US"/>
              </w:rPr>
              <w:t>Note 1:</w:t>
            </w:r>
            <w:r>
              <w:rPr>
                <w:lang w:val="en-US"/>
              </w:rPr>
              <w:tab/>
            </w:r>
            <w:r>
              <w:rPr>
                <w:lang w:val="en-US"/>
              </w:rPr>
              <w:t>Gap Combination Configuration Id #3, #4, #5 will be only applied when the per-UE measurement gap is associated to measure PRS for any RSTD, PRS-RSRP, and UE Rx-Tx time difference measurement defined in TS 38.215 [4].</w:t>
            </w:r>
          </w:p>
          <w:p>
            <w:pPr>
              <w:pStyle w:val="53"/>
              <w:rPr>
                <w:color w:val="FF0000"/>
                <w:lang w:val="en-US" w:eastAsia="zh-CN"/>
              </w:rPr>
            </w:pPr>
            <w:r>
              <w:rPr>
                <w:color w:val="FF0000"/>
                <w:lang w:val="en-US"/>
              </w:rPr>
              <w:t xml:space="preserve">Note </w:t>
            </w:r>
            <w:r>
              <w:rPr>
                <w:color w:val="FF0000"/>
                <w:lang w:val="en-US" w:eastAsia="zh-CN"/>
              </w:rPr>
              <w:t>2</w:t>
            </w:r>
            <w:r>
              <w:rPr>
                <w:color w:val="FF0000"/>
                <w:lang w:val="en-US"/>
              </w:rPr>
              <w:t>:</w:t>
            </w:r>
            <w:r>
              <w:rPr>
                <w:color w:val="FF0000"/>
                <w:lang w:val="en-US"/>
              </w:rPr>
              <w:tab/>
            </w:r>
            <w:r>
              <w:rPr>
                <w:color w:val="FF0000"/>
                <w:lang w:val="en-US" w:eastAsia="zh-CN"/>
              </w:rPr>
              <w:t xml:space="preserve">Each configured measurement gap pattern in the table can be a </w:t>
            </w:r>
            <w:r>
              <w:rPr>
                <w:rFonts w:hint="eastAsia"/>
                <w:color w:val="FF0000"/>
                <w:lang w:val="en-US" w:eastAsia="zh-CN"/>
              </w:rPr>
              <w:t xml:space="preserve">Type-1 MG, </w:t>
            </w:r>
            <w:r>
              <w:rPr>
                <w:color w:val="FF0000"/>
                <w:lang w:val="en-US" w:eastAsia="zh-CN"/>
              </w:rPr>
              <w:t xml:space="preserve">Type-2 MG or Pre-MG. </w:t>
            </w:r>
          </w:p>
          <w:p>
            <w:pPr>
              <w:pStyle w:val="53"/>
              <w:rPr>
                <w:rFonts w:hint="default" w:eastAsia="宋体"/>
                <w:lang w:val="en-US" w:eastAsia="zh-CN"/>
              </w:rPr>
            </w:pPr>
            <w:r>
              <w:rPr>
                <w:color w:val="FF0000"/>
                <w:lang w:val="en-US"/>
              </w:rPr>
              <w:t xml:space="preserve">Note </w:t>
            </w:r>
            <w:r>
              <w:rPr>
                <w:color w:val="FF0000"/>
                <w:lang w:val="en-US" w:eastAsia="zh-CN"/>
              </w:rPr>
              <w:t>3</w:t>
            </w:r>
            <w:r>
              <w:rPr>
                <w:color w:val="FF0000"/>
                <w:lang w:val="en-US"/>
              </w:rPr>
              <w:t>:</w:t>
            </w:r>
            <w:r>
              <w:rPr>
                <w:color w:val="FF0000"/>
                <w:lang w:val="en-US"/>
              </w:rPr>
              <w:tab/>
            </w:r>
            <w:r>
              <w:rPr>
                <w:rFonts w:hint="eastAsia"/>
                <w:color w:val="FF0000"/>
                <w:lang w:val="en-US" w:eastAsia="zh-CN"/>
              </w:rPr>
              <w:t>For UE capable of [Concurrent Pre-MG], up to 2 gaps can be configured as Pre-MG in one FR.</w:t>
            </w:r>
          </w:p>
        </w:tc>
      </w:tr>
    </w:tbl>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For the case of totally overlapping, not consider Case a since it is usually impossible to trigger parallel Pre-MG activation procedures by a single cell</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BWP switching.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For the case of partially overlapping, Case a refers to the same type of events while Case b to d aim to the different type of events. </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4: RAN4 should decide whether need to consider the case of different type of events or not.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For the fully overlapping case, since the UE capable of two simultaneous Pre-MG activation procedures and the two activation procedures terminate at the same ending point, no need to consider additional processing delay.</w:t>
      </w:r>
    </w:p>
    <w:p>
      <w:pPr>
        <w:pStyle w:val="8"/>
        <w:rPr>
          <w:rFonts w:hint="eastAsia"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Proposal 6: For the partially overlapping case, if Case d(two simultaneous Pre-MG activation procedures terminate at the same ending point) considered, similar handling as that for the fully overlapping case. If Case a/b/c(two simultaneous Pre-MG activation procedures terminate in sequence) considered, for the former activation procedure, an additional post-processing latency is necessary until the latter activation procedure terminates.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From the perspective of UE measurement behavior, Option 2 would restrict the case of two neighbour MO occasions belonging to the Pre-MG and another MG, which is not aligned with the legacy UE behavior. So we prefer Option 1, i.e. stick to agreed baseline that collision and priority rule on Pre-MG are considered only when Pre-MG is activated.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8: Before we discuss the exact collision handling between the Pre-MG activation procedure and one of concurrent gap occasion, the definition of collision should be firstly decided.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9: The collision handling between the Pre-MG activation/deactivation procedure and the other MG occasion is suggested as follows:</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If the priority of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 xml:space="preserve">re-MG is higher than the other MG, applying priority rule, i.e.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re-MG activation/deactivation procedure prioritizes the other MG occasion, so the other MG occasion is dropped;</w:t>
      </w:r>
    </w:p>
    <w:p>
      <w:pPr>
        <w:pStyle w:val="8"/>
        <w:numPr>
          <w:ilvl w:val="0"/>
          <w:numId w:val="11"/>
        </w:numPr>
        <w:ind w:left="420" w:leftChars="0" w:hanging="420" w:firstLineChars="0"/>
        <w:rPr>
          <w:rFonts w:hint="default" w:eastAsia="宋体"/>
          <w:color w:val="auto"/>
          <w:sz w:val="20"/>
          <w:szCs w:val="20"/>
          <w:lang w:val="en-US" w:eastAsia="zh-CN"/>
        </w:rPr>
      </w:pPr>
      <w:r>
        <w:rPr>
          <w:rFonts w:hint="default" w:eastAsia="宋体" w:cs="Times New Roman"/>
          <w:b/>
          <w:bCs/>
          <w:color w:val="auto"/>
          <w:sz w:val="20"/>
          <w:szCs w:val="20"/>
          <w:highlight w:val="none"/>
          <w:lang w:val="en-US" w:eastAsia="zh-CN" w:bidi="ar-SA"/>
        </w:rPr>
        <w:t xml:space="preserve">If the priority of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 xml:space="preserve">re-MG is lower than the other MG, the other MG occasion is kept. Furthermore the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 xml:space="preserve">re-MG activation/deactivation procedure(5ms) is delayed until the other MG occasion ends. After the 5ms of the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 xml:space="preserve">re-MG activation/deactivation procedure finish, new status of </w:t>
      </w:r>
      <w:r>
        <w:rPr>
          <w:rFonts w:hint="eastAsia" w:eastAsia="宋体" w:cs="Times New Roman"/>
          <w:b/>
          <w:bCs/>
          <w:color w:val="auto"/>
          <w:sz w:val="20"/>
          <w:szCs w:val="20"/>
          <w:highlight w:val="none"/>
          <w:lang w:val="en-US" w:eastAsia="zh-CN" w:bidi="ar-SA"/>
        </w:rPr>
        <w:t>P</w:t>
      </w:r>
      <w:r>
        <w:rPr>
          <w:rFonts w:hint="default" w:eastAsia="宋体" w:cs="Times New Roman"/>
          <w:b/>
          <w:bCs/>
          <w:color w:val="auto"/>
          <w:sz w:val="20"/>
          <w:szCs w:val="20"/>
          <w:highlight w:val="none"/>
          <w:lang w:val="en-US" w:eastAsia="zh-CN" w:bidi="ar-SA"/>
        </w:rPr>
        <w:t>re-MG takes effect.</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2: If the pre-MG activation/deactivation procedure is delayed since of collision with the other MG occasion, during the overlapping occasion of the other MG, for the pre-MG, in fact the actual pre-MG status switch does not start yet, however the trigger events has already happened. Even though the pre-MG can not enter to new status, the old status of the pre-MG is not suitable for current situation.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Regarding to the UE behavior, it is preferred:</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For the former case, i.e. the case of the other MG occasion is dropped, then the MO(s) </w:t>
      </w:r>
      <w:r>
        <w:rPr>
          <w:rFonts w:hint="eastAsia" w:eastAsia="宋体" w:cs="Times New Roman"/>
          <w:b/>
          <w:bCs/>
          <w:color w:val="auto"/>
          <w:sz w:val="20"/>
          <w:szCs w:val="20"/>
          <w:highlight w:val="none"/>
          <w:lang w:val="en-US" w:eastAsia="zh-CN" w:bidi="ar-SA"/>
        </w:rPr>
        <w:t xml:space="preserve">associated with this MG </w:t>
      </w:r>
      <w:r>
        <w:rPr>
          <w:rFonts w:hint="default" w:eastAsia="宋体" w:cs="Times New Roman"/>
          <w:b/>
          <w:bCs/>
          <w:color w:val="auto"/>
          <w:sz w:val="20"/>
          <w:szCs w:val="20"/>
          <w:highlight w:val="none"/>
          <w:lang w:val="en-US" w:eastAsia="zh-CN" w:bidi="ar-SA"/>
        </w:rPr>
        <w:t>accordingly be canceled</w:t>
      </w:r>
      <w:r>
        <w:rPr>
          <w:rFonts w:hint="eastAsia" w:eastAsia="宋体" w:cs="Times New Roman"/>
          <w:b/>
          <w:bCs/>
          <w:color w:val="auto"/>
          <w:sz w:val="20"/>
          <w:szCs w:val="20"/>
          <w:highlight w:val="none"/>
          <w:lang w:val="en-US" w:eastAsia="zh-CN" w:bidi="ar-SA"/>
        </w:rPr>
        <w:t xml:space="preserve"> at this MG occasion.</w:t>
      </w:r>
    </w:p>
    <w:p>
      <w:pPr>
        <w:pStyle w:val="8"/>
        <w:numPr>
          <w:ilvl w:val="0"/>
          <w:numId w:val="11"/>
        </w:numPr>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 xml:space="preserve">For the latter case, </w:t>
      </w:r>
      <w:r>
        <w:rPr>
          <w:rFonts w:hint="eastAsia" w:eastAsia="宋体" w:cs="Times New Roman"/>
          <w:b/>
          <w:bCs/>
          <w:color w:val="auto"/>
          <w:sz w:val="20"/>
          <w:szCs w:val="20"/>
          <w:highlight w:val="none"/>
          <w:lang w:val="en-US" w:eastAsia="zh-CN" w:bidi="ar-SA"/>
        </w:rPr>
        <w:t>i.e. the pre-MG activation/deactivation procedure is delayed, during the overlapping occasion of the other MG, Within the MO(s) associated with the pre-MG, only the MO(s) which can be performed both out of and within the pre-MG can be measured.</w:t>
      </w:r>
    </w:p>
    <w:p>
      <w:pPr>
        <w:pStyle w:val="8"/>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11: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RP-230755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R4-2306330 </w:t>
      </w:r>
      <w:r>
        <w:rPr>
          <w:rFonts w:hint="default"/>
          <w:color w:val="auto"/>
          <w:highlight w:val="none"/>
          <w:lang w:val="en-US" w:eastAsia="zh-CN"/>
        </w:rPr>
        <w:t>“</w:t>
      </w:r>
      <w:r>
        <w:rPr>
          <w:rFonts w:hint="eastAsia"/>
          <w:color w:val="auto"/>
          <w:highlight w:val="none"/>
          <w:lang w:val="en-US" w:eastAsia="zh-CN"/>
        </w:rPr>
        <w:t>WF on Rel-18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p>
      <w:pPr>
        <w:pStyle w:val="9"/>
        <w:numPr>
          <w:ilvl w:val="0"/>
          <w:numId w:val="0"/>
        </w:numPr>
        <w:ind w:leftChars="0"/>
        <w:rPr>
          <w:rFonts w:hint="default" w:eastAsia="宋体"/>
          <w:color w:val="auto"/>
          <w:highlight w:val="none"/>
          <w:lang w:val="en-US" w:eastAsia="zh-CN"/>
        </w:rPr>
      </w:pPr>
      <w:r>
        <w:rPr>
          <w:rFonts w:hint="eastAsia"/>
          <w:color w:val="auto"/>
          <w:highlight w:val="none"/>
          <w:lang w:val="en-US" w:eastAsia="zh-CN"/>
        </w:rPr>
        <w:t xml:space="preserve">[4] R4-2308720 </w:t>
      </w:r>
      <w:r>
        <w:rPr>
          <w:rFonts w:hint="default"/>
          <w:color w:val="auto"/>
          <w:highlight w:val="none"/>
          <w:lang w:val="en-US" w:eastAsia="zh-CN"/>
        </w:rPr>
        <w:t>“</w:t>
      </w:r>
      <w:r>
        <w:rPr>
          <w:rFonts w:hint="eastAsia"/>
          <w:color w:val="auto"/>
          <w:highlight w:val="none"/>
          <w:lang w:val="en-US" w:eastAsia="zh-CN"/>
        </w:rPr>
        <w:t>Discussion on general and scope of enhancements on measurement gaps</w:t>
      </w:r>
      <w:r>
        <w:rPr>
          <w:rFonts w:hint="default"/>
          <w:color w:val="auto"/>
          <w:highlight w:val="none"/>
          <w:lang w:val="en-US" w:eastAsia="zh-CN"/>
        </w:rPr>
        <w:t>”</w:t>
      </w:r>
      <w:r>
        <w:rPr>
          <w:rFonts w:hint="eastAsia"/>
          <w:color w:val="auto"/>
          <w:highlight w:val="none"/>
          <w:lang w:val="en-US" w:eastAsia="zh-CN"/>
        </w:rPr>
        <w:t>, ZTE</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24265"/>
    <w:multiLevelType w:val="singleLevel"/>
    <w:tmpl w:val="8C224265"/>
    <w:lvl w:ilvl="0" w:tentative="0">
      <w:start w:val="1"/>
      <w:numFmt w:val="bullet"/>
      <w:lvlText w:val=""/>
      <w:lvlJc w:val="left"/>
      <w:pPr>
        <w:ind w:left="420" w:hanging="420"/>
      </w:pPr>
      <w:rPr>
        <w:rFonts w:hint="default" w:ascii="Wingdings" w:hAnsi="Wingdings"/>
      </w:rPr>
    </w:lvl>
  </w:abstractNum>
  <w:abstractNum w:abstractNumId="1">
    <w:nsid w:val="91B28658"/>
    <w:multiLevelType w:val="singleLevel"/>
    <w:tmpl w:val="91B28658"/>
    <w:lvl w:ilvl="0" w:tentative="0">
      <w:start w:val="1"/>
      <w:numFmt w:val="bullet"/>
      <w:lvlText w:val=""/>
      <w:lvlJc w:val="left"/>
      <w:pPr>
        <w:ind w:left="420" w:hanging="420"/>
      </w:pPr>
      <w:rPr>
        <w:rFonts w:hint="default" w:ascii="Wingdings" w:hAnsi="Wingdings"/>
      </w:rPr>
    </w:lvl>
  </w:abstractNum>
  <w:abstractNum w:abstractNumId="2">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3">
    <w:nsid w:val="F219A758"/>
    <w:multiLevelType w:val="singleLevel"/>
    <w:tmpl w:val="F219A758"/>
    <w:lvl w:ilvl="0" w:tentative="0">
      <w:start w:val="1"/>
      <w:numFmt w:val="bullet"/>
      <w:lvlText w:val=""/>
      <w:lvlJc w:val="left"/>
      <w:pPr>
        <w:ind w:left="420" w:hanging="420"/>
      </w:pPr>
      <w:rPr>
        <w:rFonts w:hint="default" w:ascii="Wingdings" w:hAnsi="Wingdings"/>
      </w:rPr>
    </w:lvl>
  </w:abstractNum>
  <w:abstractNum w:abstractNumId="4">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1C82AB4"/>
    <w:multiLevelType w:val="multilevel"/>
    <w:tmpl w:val="21C82AB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7B3C98D"/>
    <w:multiLevelType w:val="singleLevel"/>
    <w:tmpl w:val="27B3C98D"/>
    <w:lvl w:ilvl="0" w:tentative="0">
      <w:start w:val="1"/>
      <w:numFmt w:val="bullet"/>
      <w:lvlText w:val=""/>
      <w:lvlJc w:val="left"/>
      <w:pPr>
        <w:ind w:left="420" w:hanging="420"/>
      </w:pPr>
      <w:rPr>
        <w:rFonts w:hint="default" w:ascii="Wingdings" w:hAnsi="Wingdings"/>
      </w:rPr>
    </w:lvl>
  </w:abstractNum>
  <w:abstractNum w:abstractNumId="8">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11"/>
  </w:num>
  <w:num w:numId="2">
    <w:abstractNumId w:val="9"/>
  </w:num>
  <w:num w:numId="3">
    <w:abstractNumId w:val="10"/>
  </w:num>
  <w:num w:numId="4">
    <w:abstractNumId w:val="5"/>
  </w:num>
  <w:num w:numId="5">
    <w:abstractNumId w:val="8"/>
  </w:num>
  <w:num w:numId="6">
    <w:abstractNumId w:val="4"/>
  </w:num>
  <w:num w:numId="7">
    <w:abstractNumId w:val="12"/>
  </w:num>
  <w:num w:numId="8">
    <w:abstractNumId w:val="2"/>
  </w:num>
  <w:num w:numId="9">
    <w:abstractNumId w:val="13"/>
  </w:num>
  <w:num w:numId="10">
    <w:abstractNumId w:val="0"/>
  </w:num>
  <w:num w:numId="11">
    <w:abstractNumId w:val="7"/>
  </w:num>
  <w:num w:numId="12">
    <w:abstractNumId w:val="6"/>
  </w:num>
  <w:num w:numId="13">
    <w:abstractNumId w:val="1"/>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TK - Ato Yu">
    <w15:presenceInfo w15:providerId="None" w15:userId="MTK - Ato Yu"/>
  </w15:person>
  <w15:person w15:author="Intel - Huang Rui(R4#106)">
    <w15:presenceInfo w15:providerId="None" w15:userId="Intel - Huang Rui(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7E2598"/>
    <w:rsid w:val="05BB5AB9"/>
    <w:rsid w:val="05C42923"/>
    <w:rsid w:val="05F231A6"/>
    <w:rsid w:val="05F562DB"/>
    <w:rsid w:val="06963BA6"/>
    <w:rsid w:val="06965F3C"/>
    <w:rsid w:val="07767A70"/>
    <w:rsid w:val="07CD3CDD"/>
    <w:rsid w:val="0855671D"/>
    <w:rsid w:val="089009EB"/>
    <w:rsid w:val="09716BCA"/>
    <w:rsid w:val="09D64B23"/>
    <w:rsid w:val="09E644B8"/>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D01A1B"/>
    <w:rsid w:val="1B61065A"/>
    <w:rsid w:val="1BB65318"/>
    <w:rsid w:val="1BBF3927"/>
    <w:rsid w:val="1C177B08"/>
    <w:rsid w:val="1C9001C6"/>
    <w:rsid w:val="1CBA2101"/>
    <w:rsid w:val="1D0573D7"/>
    <w:rsid w:val="1D153DC4"/>
    <w:rsid w:val="1D223E0B"/>
    <w:rsid w:val="1E132F88"/>
    <w:rsid w:val="1E2867E9"/>
    <w:rsid w:val="1E853F6F"/>
    <w:rsid w:val="1E9C7BCC"/>
    <w:rsid w:val="1ECC1E3C"/>
    <w:rsid w:val="1FC809A3"/>
    <w:rsid w:val="1FFD4083"/>
    <w:rsid w:val="20F20607"/>
    <w:rsid w:val="21014C39"/>
    <w:rsid w:val="21045DF0"/>
    <w:rsid w:val="21244EB1"/>
    <w:rsid w:val="213964D8"/>
    <w:rsid w:val="21595D04"/>
    <w:rsid w:val="21F13629"/>
    <w:rsid w:val="22342FBD"/>
    <w:rsid w:val="22F86F50"/>
    <w:rsid w:val="2305377E"/>
    <w:rsid w:val="23196C2D"/>
    <w:rsid w:val="23B16765"/>
    <w:rsid w:val="24122135"/>
    <w:rsid w:val="244459A2"/>
    <w:rsid w:val="24872CD9"/>
    <w:rsid w:val="24D4257E"/>
    <w:rsid w:val="2572202B"/>
    <w:rsid w:val="2605683C"/>
    <w:rsid w:val="26377CB5"/>
    <w:rsid w:val="26776C39"/>
    <w:rsid w:val="26BB1419"/>
    <w:rsid w:val="27B748AA"/>
    <w:rsid w:val="27CB4CB9"/>
    <w:rsid w:val="281C2F58"/>
    <w:rsid w:val="29642C4B"/>
    <w:rsid w:val="2A34628C"/>
    <w:rsid w:val="2A724D05"/>
    <w:rsid w:val="2A7E505C"/>
    <w:rsid w:val="2AC85686"/>
    <w:rsid w:val="2AD04B5F"/>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C522D7"/>
    <w:rsid w:val="34807672"/>
    <w:rsid w:val="349C7C47"/>
    <w:rsid w:val="35B06C6A"/>
    <w:rsid w:val="36941AA2"/>
    <w:rsid w:val="36D37423"/>
    <w:rsid w:val="376308B0"/>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441BC5"/>
    <w:rsid w:val="405F175E"/>
    <w:rsid w:val="40C765F3"/>
    <w:rsid w:val="413B767D"/>
    <w:rsid w:val="42F869D2"/>
    <w:rsid w:val="43553536"/>
    <w:rsid w:val="44556C28"/>
    <w:rsid w:val="44972678"/>
    <w:rsid w:val="451632B9"/>
    <w:rsid w:val="458D1C2C"/>
    <w:rsid w:val="45906394"/>
    <w:rsid w:val="45F60A50"/>
    <w:rsid w:val="460F047E"/>
    <w:rsid w:val="46142D0C"/>
    <w:rsid w:val="46970A81"/>
    <w:rsid w:val="46B036BF"/>
    <w:rsid w:val="47282363"/>
    <w:rsid w:val="47614539"/>
    <w:rsid w:val="488A0591"/>
    <w:rsid w:val="48F16278"/>
    <w:rsid w:val="49DC4EAC"/>
    <w:rsid w:val="49E55BC5"/>
    <w:rsid w:val="4AC72883"/>
    <w:rsid w:val="4B1C4E5F"/>
    <w:rsid w:val="4B2553F2"/>
    <w:rsid w:val="4BBA4D65"/>
    <w:rsid w:val="4BD325D0"/>
    <w:rsid w:val="4BEC288F"/>
    <w:rsid w:val="4C1C63D6"/>
    <w:rsid w:val="4C864A35"/>
    <w:rsid w:val="4D911504"/>
    <w:rsid w:val="4E015C76"/>
    <w:rsid w:val="4E310026"/>
    <w:rsid w:val="4E4A2325"/>
    <w:rsid w:val="4F036129"/>
    <w:rsid w:val="4F062C79"/>
    <w:rsid w:val="4FAA1EBE"/>
    <w:rsid w:val="501A6C55"/>
    <w:rsid w:val="51234069"/>
    <w:rsid w:val="51B14BED"/>
    <w:rsid w:val="51BD50E9"/>
    <w:rsid w:val="52526454"/>
    <w:rsid w:val="525C1CEF"/>
    <w:rsid w:val="528B5767"/>
    <w:rsid w:val="52A77D4F"/>
    <w:rsid w:val="52D33625"/>
    <w:rsid w:val="53A3105E"/>
    <w:rsid w:val="53C64B93"/>
    <w:rsid w:val="548A6C60"/>
    <w:rsid w:val="54E07F19"/>
    <w:rsid w:val="55B1164D"/>
    <w:rsid w:val="55B4735E"/>
    <w:rsid w:val="55BB221D"/>
    <w:rsid w:val="56371459"/>
    <w:rsid w:val="56484633"/>
    <w:rsid w:val="56E60CA4"/>
    <w:rsid w:val="57B304DF"/>
    <w:rsid w:val="58B00917"/>
    <w:rsid w:val="58D0053D"/>
    <w:rsid w:val="598C40A0"/>
    <w:rsid w:val="59C41121"/>
    <w:rsid w:val="59DA647E"/>
    <w:rsid w:val="5A556E1A"/>
    <w:rsid w:val="5C1166E3"/>
    <w:rsid w:val="5E0752E4"/>
    <w:rsid w:val="5E2864D0"/>
    <w:rsid w:val="5E494511"/>
    <w:rsid w:val="5E977690"/>
    <w:rsid w:val="5EB44FC0"/>
    <w:rsid w:val="5EB81F13"/>
    <w:rsid w:val="5F1E1150"/>
    <w:rsid w:val="5F3C085D"/>
    <w:rsid w:val="5F6F5316"/>
    <w:rsid w:val="5FBA395F"/>
    <w:rsid w:val="60EC2CBA"/>
    <w:rsid w:val="61AC60C5"/>
    <w:rsid w:val="61CC2D28"/>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911E31"/>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DD0501"/>
    <w:rsid w:val="7DE51372"/>
    <w:rsid w:val="7E146BDA"/>
    <w:rsid w:val="7E5E590F"/>
    <w:rsid w:val="7E935AFB"/>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2023-05-15T13:16:50Z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